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45AB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r w:rsidR="002D30A1">
        <w:fldChar w:fldCharType="begin"/>
      </w:r>
      <w:r w:rsidR="002D30A1">
        <w:instrText xml:space="preserve"> DOCPROPERTY  MtgTitle  \* MERGEFORMAT </w:instrText>
      </w:r>
      <w:r w:rsidR="002D30A1">
        <w:fldChar w:fldCharType="end"/>
      </w:r>
      <w:r>
        <w:rPr>
          <w:b/>
          <w:i/>
          <w:noProof/>
          <w:sz w:val="28"/>
        </w:rPr>
        <w:tab/>
      </w:r>
      <w:fldSimple w:instr=" DOCPROPERTY  Tdoc#  \* MERGEFORMAT ">
        <w:r w:rsidR="00E13F3D" w:rsidRPr="00E13F3D">
          <w:rPr>
            <w:b/>
            <w:i/>
            <w:noProof/>
            <w:sz w:val="28"/>
          </w:rPr>
          <w:t>S2-240</w:t>
        </w:r>
        <w:r w:rsidR="008B232E">
          <w:rPr>
            <w:b/>
            <w:i/>
            <w:noProof/>
            <w:sz w:val="28"/>
          </w:rPr>
          <w:t>7637</w:t>
        </w:r>
      </w:fldSimple>
    </w:p>
    <w:p w14:paraId="7CB45193" w14:textId="77777777" w:rsidR="001E41F3" w:rsidRDefault="00D354A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54AA"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A1C02" w:rsidR="001E41F3" w:rsidRPr="00410371" w:rsidRDefault="008B232E" w:rsidP="00547111">
            <w:pPr>
              <w:pStyle w:val="CRCoverPage"/>
              <w:spacing w:after="0"/>
              <w:rPr>
                <w:noProof/>
              </w:rPr>
            </w:pPr>
            <w:r>
              <w:rPr>
                <w:b/>
                <w:noProof/>
                <w:sz w:val="28"/>
              </w:rPr>
              <w:t>1124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54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54AA">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FAC0E" w:rsidR="001E41F3" w:rsidRDefault="00E07ACF">
            <w:pPr>
              <w:pStyle w:val="CRCoverPage"/>
              <w:spacing w:after="0"/>
              <w:ind w:left="100"/>
              <w:rPr>
                <w:noProof/>
              </w:rPr>
            </w:pPr>
            <w:r w:rsidRPr="005F0D3F">
              <w:rPr>
                <w:lang w:eastAsia="ko-KR"/>
              </w:rPr>
              <w:t>Sample</w:t>
            </w:r>
            <w:r>
              <w:rPr>
                <w:lang w:eastAsia="ko-KR"/>
              </w:rPr>
              <w:t xml:space="preserve"> and </w:t>
            </w:r>
            <w:r w:rsidRPr="005F0D3F">
              <w:rPr>
                <w:lang w:eastAsia="ko-KR"/>
              </w:rPr>
              <w:t>Feature alignment</w:t>
            </w:r>
            <w:r>
              <w:rPr>
                <w:lang w:eastAsia="ko-KR"/>
              </w:rPr>
              <w:t xml:space="preserve"> procedure for Vertical Federated Learning with AF as the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F1003" w:rsidR="001E41F3" w:rsidRDefault="0067436B">
            <w:pPr>
              <w:pStyle w:val="CRCoverPage"/>
              <w:spacing w:after="0"/>
              <w:ind w:left="100"/>
              <w:rPr>
                <w:noProof/>
              </w:rPr>
            </w:pPr>
            <w:r>
              <w:t>OPPO</w:t>
            </w:r>
            <w:r w:rsidR="006D3143">
              <w:t xml:space="preserve">, </w:t>
            </w:r>
            <w:proofErr w:type="spellStart"/>
            <w:r w:rsidR="006D3143" w:rsidRPr="006D3143">
              <w:t>Futurewei</w:t>
            </w:r>
            <w:proofErr w:type="spellEnd"/>
            <w:r w:rsidR="00DE6425">
              <w:t xml:space="preserve">, </w:t>
            </w:r>
            <w:r w:rsidR="00DE6425" w:rsidRPr="00DE6425">
              <w:t>LG Electronics</w:t>
            </w:r>
            <w:r w:rsidR="00D738B3">
              <w:t>, Tencent</w:t>
            </w:r>
            <w:r w:rsidR="009D1D16">
              <w:t>, Sony</w:t>
            </w:r>
            <w:r w:rsidR="00E65999">
              <w:t>, ICS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54AA">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5EA18" w:rsidR="001E41F3" w:rsidRDefault="00D354AA">
            <w:pPr>
              <w:pStyle w:val="CRCoverPage"/>
              <w:spacing w:after="0"/>
              <w:ind w:left="100"/>
              <w:rPr>
                <w:noProof/>
              </w:rPr>
            </w:pPr>
            <w:fldSimple w:instr=" DOCPROPERTY  ResDate  \* MERGEFORMAT ">
              <w:r w:rsidR="00D24991">
                <w:rPr>
                  <w:noProof/>
                </w:rPr>
                <w:t>2024-07-</w:t>
              </w:r>
              <w:r w:rsidR="0067436B">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54A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54A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044C4" w14:textId="1B437144" w:rsidR="000E3441" w:rsidRPr="00DB67C8" w:rsidRDefault="000E3441" w:rsidP="000E3441">
            <w:pPr>
              <w:rPr>
                <w:rFonts w:ascii="Arial" w:eastAsia="宋体" w:hAnsi="Arial"/>
                <w:noProof/>
                <w:lang w:eastAsia="zh-CN"/>
              </w:rPr>
            </w:pPr>
            <w:r w:rsidRPr="00DB67C8">
              <w:rPr>
                <w:rFonts w:ascii="Arial" w:eastAsia="宋体" w:hAnsi="Arial"/>
                <w:noProof/>
                <w:lang w:eastAsia="zh-CN"/>
              </w:rPr>
              <w:t xml:space="preserve">Based on the conclusion in the TR 23.700-84, for AF acting as VFL Server and NWDAFs acting as VFL clients, AF performs sample alignment, selects samples to be used in the training process and generates the intersection of samples.The Feature description information may be registered to the NRF or locally configured in the NWDAF or the AF, negotiated between VFL server and VFL client when performing feature alignment. Feature alignment is optional in a VFL process. </w:t>
            </w:r>
          </w:p>
          <w:p w14:paraId="708AA7DE" w14:textId="43ABDEC4" w:rsidR="001E41F3" w:rsidRPr="00DB67C8" w:rsidRDefault="000E3441" w:rsidP="000E3441">
            <w:pPr>
              <w:rPr>
                <w:rFonts w:ascii="Arial" w:eastAsia="宋体" w:hAnsi="Arial"/>
                <w:noProof/>
                <w:lang w:eastAsia="zh-CN"/>
              </w:rPr>
            </w:pPr>
            <w:r w:rsidRPr="00DB67C8">
              <w:rPr>
                <w:rFonts w:ascii="Arial" w:eastAsia="宋体" w:hAnsi="Arial"/>
                <w:noProof/>
                <w:lang w:eastAsia="zh-CN"/>
              </w:rPr>
              <w:t>However, the feature is tightly related to the sample and it is a very dynamic information, it is not suitable to be registered to the NRF. The feature negotiation is needed.</w:t>
            </w:r>
            <w:r w:rsidR="00DB67C8">
              <w:rPr>
                <w:rFonts w:ascii="Arial" w:eastAsia="宋体" w:hAnsi="Arial"/>
                <w:noProof/>
                <w:lang w:eastAsia="zh-CN"/>
              </w:rPr>
              <w:t xml:space="preserve"> </w:t>
            </w:r>
            <w:r w:rsidRPr="00DB67C8">
              <w:rPr>
                <w:rFonts w:ascii="Arial" w:eastAsia="宋体" w:hAnsi="Arial" w:hint="eastAsia"/>
                <w:noProof/>
                <w:lang w:eastAsia="zh-CN"/>
              </w:rPr>
              <w:t>T</w:t>
            </w:r>
            <w:r w:rsidRPr="00DB67C8">
              <w:rPr>
                <w:rFonts w:ascii="Arial" w:eastAsia="宋体" w:hAnsi="Arial"/>
                <w:noProof/>
                <w:lang w:eastAsia="zh-CN"/>
              </w:rPr>
              <w:t>herefore, this CR specify the procedures for sample and/or feature alignment with the AF as the VFL server based on the above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5D03D7" w:rsidR="001E41F3" w:rsidRPr="000E3441" w:rsidRDefault="00DB67C8" w:rsidP="00DB67C8">
            <w:pPr>
              <w:pStyle w:val="CRCoverPage"/>
              <w:spacing w:after="0"/>
              <w:rPr>
                <w:rFonts w:eastAsia="宋体"/>
                <w:noProof/>
                <w:lang w:eastAsia="zh-CN"/>
              </w:rPr>
            </w:pPr>
            <w:r w:rsidRPr="00DB67C8">
              <w:rPr>
                <w:rFonts w:eastAsia="宋体"/>
                <w:noProof/>
                <w:lang w:eastAsia="zh-CN"/>
              </w:rPr>
              <w:t>New c</w:t>
            </w:r>
            <w:r w:rsidR="000E3441" w:rsidRPr="00DB67C8">
              <w:rPr>
                <w:rFonts w:eastAsia="宋体"/>
                <w:noProof/>
                <w:lang w:eastAsia="zh-CN"/>
              </w:rPr>
              <w:t>lause 6.2X is added</w:t>
            </w:r>
            <w:r w:rsidRPr="00DB67C8">
              <w:rPr>
                <w:rFonts w:eastAsia="宋体"/>
                <w:noProof/>
                <w:lang w:eastAsia="zh-CN"/>
              </w:rPr>
              <w:t>.</w:t>
            </w:r>
            <w:r w:rsidR="000E3441" w:rsidRPr="00DB67C8">
              <w:rPr>
                <w:rFonts w:eastAsia="宋体"/>
                <w:noProof/>
                <w:lang w:eastAsia="zh-CN"/>
              </w:rPr>
              <w:t xml:space="preserve"> </w:t>
            </w:r>
            <w:r w:rsidRPr="00DB67C8">
              <w:rPr>
                <w:rFonts w:eastAsia="宋体"/>
                <w:noProof/>
                <w:lang w:eastAsia="zh-CN"/>
              </w:rPr>
              <w:t>T</w:t>
            </w:r>
            <w:r w:rsidR="000E3441" w:rsidRPr="00DB67C8">
              <w:rPr>
                <w:rFonts w:eastAsia="宋体"/>
                <w:noProof/>
                <w:lang w:eastAsia="zh-CN"/>
              </w:rPr>
              <w:t xml:space="preserve">he </w:t>
            </w:r>
            <w:r w:rsidRPr="00DB67C8">
              <w:rPr>
                <w:rFonts w:eastAsia="宋体"/>
                <w:noProof/>
                <w:lang w:eastAsia="zh-CN"/>
              </w:rPr>
              <w:t>sub-</w:t>
            </w:r>
            <w:r w:rsidR="000E3441" w:rsidRPr="00DB67C8">
              <w:rPr>
                <w:rFonts w:eastAsia="宋体"/>
                <w:noProof/>
                <w:lang w:eastAsia="zh-CN"/>
              </w:rPr>
              <w:t xml:space="preserve">clause 6.2X.1 and 6.2X.2 are added to specify the </w:t>
            </w:r>
            <w:r w:rsidRPr="00DB67C8">
              <w:rPr>
                <w:rFonts w:eastAsia="宋体"/>
                <w:noProof/>
                <w:lang w:eastAsia="zh-CN"/>
              </w:rPr>
              <w:t>procedure</w:t>
            </w:r>
            <w:r w:rsidR="000E3441" w:rsidRPr="00DB67C8">
              <w:rPr>
                <w:rFonts w:eastAsia="宋体"/>
                <w:noProof/>
                <w:lang w:eastAsia="zh-CN"/>
              </w:rPr>
              <w:t xml:space="preserve"> for sample </w:t>
            </w:r>
            <w:r w:rsidRPr="00DB67C8">
              <w:rPr>
                <w:rFonts w:eastAsia="宋体"/>
                <w:noProof/>
                <w:lang w:eastAsia="zh-CN"/>
              </w:rPr>
              <w:t>and feature alignment with AF as the VFL server</w:t>
            </w:r>
            <w:r>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A148F" w:rsidR="001E41F3" w:rsidRPr="00DB67C8" w:rsidRDefault="00DB67C8" w:rsidP="00DB67C8">
            <w:pPr>
              <w:pStyle w:val="CRCoverPage"/>
              <w:spacing w:after="0"/>
              <w:rPr>
                <w:rFonts w:eastAsia="宋体"/>
                <w:noProof/>
                <w:lang w:eastAsia="zh-CN"/>
              </w:rPr>
            </w:pPr>
            <w:r>
              <w:rPr>
                <w:rFonts w:eastAsia="宋体" w:hint="eastAsia"/>
                <w:noProof/>
                <w:lang w:eastAsia="zh-CN"/>
              </w:rPr>
              <w:t>C</w:t>
            </w:r>
            <w:r>
              <w:rPr>
                <w:rFonts w:eastAsia="宋体"/>
                <w:noProof/>
                <w:lang w:eastAsia="zh-CN"/>
              </w:rPr>
              <w:t>an not perform VFL if do not specify the sample and feature ailgnemnt procedure to make sure the same sample and different feature used in the VFL server and client.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E5D3D" w:rsidR="001E41F3" w:rsidRPr="0067436B" w:rsidRDefault="00501C01" w:rsidP="00DB67C8">
            <w:pPr>
              <w:pStyle w:val="CRCoverPage"/>
              <w:spacing w:after="0"/>
              <w:rPr>
                <w:rFonts w:eastAsia="宋体"/>
                <w:noProof/>
                <w:lang w:eastAsia="zh-CN"/>
              </w:rPr>
            </w:pPr>
            <w:r>
              <w:rPr>
                <w:rFonts w:eastAsia="宋体"/>
                <w:noProof/>
                <w:lang w:eastAsia="zh-CN"/>
              </w:rPr>
              <w:t>6</w:t>
            </w:r>
            <w:r w:rsidR="0067436B">
              <w:rPr>
                <w:rFonts w:eastAsia="宋体"/>
                <w:noProof/>
                <w:lang w:eastAsia="zh-CN"/>
              </w:rPr>
              <w:t>.</w:t>
            </w:r>
            <w:r>
              <w:rPr>
                <w:rFonts w:eastAsia="宋体"/>
                <w:noProof/>
                <w:lang w:eastAsia="zh-CN"/>
              </w:rPr>
              <w:t>2</w:t>
            </w:r>
            <w:r w:rsidR="0067436B">
              <w:rPr>
                <w:rFonts w:eastAsia="宋体"/>
                <w:noProof/>
                <w:lang w:eastAsia="zh-CN"/>
              </w:rPr>
              <w:t xml:space="preserve">X </w:t>
            </w:r>
            <w:r w:rsidR="0067436B">
              <w:rPr>
                <w:rFonts w:eastAsia="宋体" w:hint="eastAsia"/>
                <w:noProof/>
                <w:lang w:eastAsia="zh-CN"/>
              </w:rPr>
              <w:t>(</w:t>
            </w:r>
            <w:r w:rsidR="0067436B">
              <w:rPr>
                <w:rFonts w:eastAsia="宋体"/>
                <w:noProof/>
                <w:lang w:eastAsia="zh-CN"/>
              </w:rPr>
              <w:t>new)</w:t>
            </w:r>
            <w:r w:rsidR="00DB67C8">
              <w:rPr>
                <w:rFonts w:eastAsia="宋体"/>
                <w:noProof/>
                <w:lang w:eastAsia="zh-CN"/>
              </w:rPr>
              <w:t xml:space="preserve">, 6.2X.1 </w:t>
            </w:r>
            <w:r w:rsidR="00DB67C8">
              <w:rPr>
                <w:rFonts w:eastAsia="宋体" w:hint="eastAsia"/>
                <w:noProof/>
                <w:lang w:eastAsia="zh-CN"/>
              </w:rPr>
              <w:t>(</w:t>
            </w:r>
            <w:r w:rsidR="00DB67C8">
              <w:rPr>
                <w:rFonts w:eastAsia="宋体"/>
                <w:noProof/>
                <w:lang w:eastAsia="zh-CN"/>
              </w:rPr>
              <w:t xml:space="preserve">new). 6.2X.2 </w:t>
            </w:r>
            <w:r w:rsidR="00DB67C8">
              <w:rPr>
                <w:rFonts w:eastAsia="宋体" w:hint="eastAsia"/>
                <w:noProof/>
                <w:lang w:eastAsia="zh-CN"/>
              </w:rPr>
              <w:t>(</w:t>
            </w:r>
            <w:r w:rsidR="00DB67C8">
              <w:rPr>
                <w:rFonts w:eastAsia="宋体"/>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288A311A"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6B5CA388" w14:textId="3DFCF1B7" w:rsidR="00CE6BFF" w:rsidRDefault="00CE6BFF" w:rsidP="00CE6BFF">
      <w:pPr>
        <w:pStyle w:val="2"/>
        <w:rPr>
          <w:ins w:id="2" w:author="OPPOr06" w:date="2024-07-31T14:43:00Z"/>
          <w:lang w:eastAsia="ko-KR"/>
        </w:rPr>
      </w:pPr>
      <w:bookmarkStart w:id="3" w:name="_Toc170188446"/>
      <w:ins w:id="4" w:author="OPPOr06" w:date="2024-07-31T14:43:00Z">
        <w:r>
          <w:rPr>
            <w:lang w:eastAsia="ko-KR"/>
          </w:rPr>
          <w:t>6.2</w:t>
        </w:r>
      </w:ins>
      <w:ins w:id="5" w:author="OPPOr06" w:date="2024-07-31T14:44:00Z">
        <w:r w:rsidR="005F0D3F">
          <w:rPr>
            <w:lang w:eastAsia="ko-KR"/>
          </w:rPr>
          <w:t>X</w:t>
        </w:r>
      </w:ins>
      <w:ins w:id="6" w:author="OPPOr06" w:date="2024-07-31T14:43:00Z">
        <w:r>
          <w:rPr>
            <w:lang w:eastAsia="ko-KR"/>
          </w:rPr>
          <w:tab/>
        </w:r>
      </w:ins>
      <w:proofErr w:type="spellStart"/>
      <w:ins w:id="7" w:author="OPPOr06" w:date="2024-07-31T14:44:00Z">
        <w:r w:rsidR="005F0D3F">
          <w:rPr>
            <w:lang w:eastAsia="ko-KR"/>
          </w:rPr>
          <w:t>Veretical</w:t>
        </w:r>
        <w:proofErr w:type="spellEnd"/>
        <w:r w:rsidR="005F0D3F">
          <w:rPr>
            <w:lang w:eastAsia="ko-KR"/>
          </w:rPr>
          <w:t xml:space="preserve"> </w:t>
        </w:r>
      </w:ins>
      <w:ins w:id="8" w:author="OPPOr06" w:date="2024-07-31T14:43:00Z">
        <w:r>
          <w:rPr>
            <w:lang w:eastAsia="ko-KR"/>
          </w:rPr>
          <w:t xml:space="preserve">Federated Learning </w:t>
        </w:r>
      </w:ins>
      <w:bookmarkEnd w:id="3"/>
      <w:ins w:id="9" w:author="OPPOr06" w:date="2024-07-31T14:44:00Z">
        <w:r w:rsidR="005F0D3F">
          <w:t>between</w:t>
        </w:r>
        <w:r w:rsidR="005F0D3F" w:rsidRPr="0067436B">
          <w:t xml:space="preserve"> </w:t>
        </w:r>
        <w:r w:rsidR="005F0D3F">
          <w:t>AF and NWDAFs</w:t>
        </w:r>
      </w:ins>
    </w:p>
    <w:p w14:paraId="5BFA9BE7" w14:textId="3F53B1F1" w:rsidR="00CE6BFF" w:rsidRDefault="00CE6BFF" w:rsidP="00CE6BFF">
      <w:pPr>
        <w:pStyle w:val="3"/>
        <w:rPr>
          <w:ins w:id="10" w:author="OPPOr06" w:date="2024-07-31T14:43:00Z"/>
          <w:lang w:eastAsia="ko-KR"/>
        </w:rPr>
      </w:pPr>
      <w:bookmarkStart w:id="11" w:name="_CR6_2C_1"/>
      <w:bookmarkStart w:id="12" w:name="_Toc170188447"/>
      <w:bookmarkEnd w:id="11"/>
      <w:ins w:id="13" w:author="OPPOr06" w:date="2024-07-31T14:43:00Z">
        <w:r>
          <w:rPr>
            <w:lang w:eastAsia="ko-KR"/>
          </w:rPr>
          <w:t>6.2</w:t>
        </w:r>
      </w:ins>
      <w:ins w:id="14" w:author="OPPOr06" w:date="2024-07-31T14:45:00Z">
        <w:r w:rsidR="005F0D3F">
          <w:rPr>
            <w:lang w:eastAsia="ko-KR"/>
          </w:rPr>
          <w:t>X</w:t>
        </w:r>
      </w:ins>
      <w:ins w:id="15" w:author="OPPOr06" w:date="2024-07-31T14:43:00Z">
        <w:r>
          <w:rPr>
            <w:lang w:eastAsia="ko-KR"/>
          </w:rPr>
          <w:t>.1</w:t>
        </w:r>
        <w:r>
          <w:rPr>
            <w:lang w:eastAsia="ko-KR"/>
          </w:rPr>
          <w:tab/>
          <w:t>General</w:t>
        </w:r>
        <w:bookmarkEnd w:id="12"/>
      </w:ins>
    </w:p>
    <w:p w14:paraId="383BE4BB" w14:textId="74BBB9D7" w:rsidR="00CE6BFF" w:rsidRDefault="00CE6BFF" w:rsidP="00CE6BFF">
      <w:pPr>
        <w:rPr>
          <w:ins w:id="16" w:author="OPPOr06" w:date="2024-07-31T14:43:00Z"/>
          <w:lang w:eastAsia="ko-KR"/>
        </w:rPr>
      </w:pPr>
      <w:ins w:id="17" w:author="OPPOr06" w:date="2024-07-31T14:43:00Z">
        <w:r>
          <w:rPr>
            <w:lang w:eastAsia="ko-KR"/>
          </w:rPr>
          <w:t xml:space="preserve">This clause specifies how NWDAF containing MTLF </w:t>
        </w:r>
      </w:ins>
      <w:ins w:id="18" w:author="OPPOr06" w:date="2024-07-31T14:44:00Z">
        <w:r w:rsidR="005F0D3F">
          <w:rPr>
            <w:lang w:eastAsia="ko-KR"/>
          </w:rPr>
          <w:t xml:space="preserve">and AF </w:t>
        </w:r>
      </w:ins>
      <w:ins w:id="19" w:author="OPPOr06" w:date="2024-07-31T14:43:00Z">
        <w:r>
          <w:rPr>
            <w:lang w:eastAsia="ko-KR"/>
          </w:rPr>
          <w:t xml:space="preserve">can leverage </w:t>
        </w:r>
      </w:ins>
      <w:ins w:id="20" w:author="OPPOr06" w:date="2024-07-31T14:44:00Z">
        <w:r w:rsidR="005F0D3F">
          <w:rPr>
            <w:lang w:eastAsia="ko-KR"/>
          </w:rPr>
          <w:t>Ve</w:t>
        </w:r>
      </w:ins>
      <w:ins w:id="21" w:author="OPPOr06" w:date="2024-07-31T14:45:00Z">
        <w:r w:rsidR="005F0D3F">
          <w:rPr>
            <w:lang w:eastAsia="ko-KR"/>
          </w:rPr>
          <w:t xml:space="preserve">rtical </w:t>
        </w:r>
      </w:ins>
      <w:ins w:id="22" w:author="OPPOr06" w:date="2024-07-31T14:43:00Z">
        <w:r>
          <w:rPr>
            <w:lang w:eastAsia="ko-KR"/>
          </w:rPr>
          <w:t xml:space="preserve">Federated Learning technique to </w:t>
        </w:r>
      </w:ins>
      <w:ins w:id="23" w:author="OPPOr06" w:date="2024-07-31T14:45:00Z">
        <w:r w:rsidR="005F0D3F">
          <w:rPr>
            <w:lang w:eastAsia="ko-KR"/>
          </w:rPr>
          <w:t xml:space="preserve">perform </w:t>
        </w:r>
      </w:ins>
      <w:ins w:id="24" w:author="OPPOr06" w:date="2024-08-02T14:14:00Z">
        <w:r w:rsidR="00E07ACF">
          <w:rPr>
            <w:lang w:eastAsia="ko-KR"/>
          </w:rPr>
          <w:t xml:space="preserve">VFL preparation, </w:t>
        </w:r>
      </w:ins>
      <w:ins w:id="25" w:author="OPPOr06" w:date="2024-07-31T14:45:00Z">
        <w:r w:rsidR="005F0D3F">
          <w:rPr>
            <w:lang w:eastAsia="ko-KR"/>
          </w:rPr>
          <w:t>model training</w:t>
        </w:r>
      </w:ins>
      <w:ins w:id="26" w:author="OPPOr06" w:date="2024-08-02T14:14:00Z">
        <w:r w:rsidR="00E07ACF">
          <w:rPr>
            <w:lang w:eastAsia="ko-KR"/>
          </w:rPr>
          <w:t xml:space="preserve"> </w:t>
        </w:r>
        <w:r w:rsidR="00E07ACF" w:rsidRPr="00E07ACF">
          <w:rPr>
            <w:lang w:eastAsia="ko-KR"/>
          </w:rPr>
          <w:t>and inference</w:t>
        </w:r>
      </w:ins>
      <w:ins w:id="27" w:author="OPPOr06" w:date="2024-07-31T14:43:00Z">
        <w:r>
          <w:rPr>
            <w:lang w:eastAsia="ko-KR"/>
          </w:rPr>
          <w:t>.</w:t>
        </w:r>
      </w:ins>
    </w:p>
    <w:p w14:paraId="6CC29E6A" w14:textId="4FDEB9ED" w:rsidR="00CE6BFF" w:rsidRDefault="00CE6BFF" w:rsidP="00CE6BFF">
      <w:pPr>
        <w:pStyle w:val="3"/>
        <w:rPr>
          <w:ins w:id="28" w:author="OPPOr06" w:date="2024-07-31T14:43:00Z"/>
          <w:lang w:eastAsia="ko-KR"/>
        </w:rPr>
      </w:pPr>
      <w:bookmarkStart w:id="29" w:name="_CR6_2C_2"/>
      <w:bookmarkStart w:id="30" w:name="_Toc170188448"/>
      <w:bookmarkEnd w:id="29"/>
      <w:ins w:id="31" w:author="OPPOr06" w:date="2024-07-31T14:43:00Z">
        <w:r>
          <w:rPr>
            <w:lang w:eastAsia="ko-KR"/>
          </w:rPr>
          <w:t>6.2</w:t>
        </w:r>
      </w:ins>
      <w:ins w:id="32" w:author="OPPOr06" w:date="2024-07-31T14:45:00Z">
        <w:r w:rsidR="005F0D3F">
          <w:rPr>
            <w:lang w:eastAsia="ko-KR"/>
          </w:rPr>
          <w:t>X</w:t>
        </w:r>
      </w:ins>
      <w:ins w:id="33" w:author="OPPOr06" w:date="2024-07-31T14:43:00Z">
        <w:r>
          <w:rPr>
            <w:lang w:eastAsia="ko-KR"/>
          </w:rPr>
          <w:t>.2</w:t>
        </w:r>
        <w:r>
          <w:rPr>
            <w:lang w:eastAsia="ko-KR"/>
          </w:rPr>
          <w:tab/>
          <w:t>Procedures</w:t>
        </w:r>
        <w:bookmarkEnd w:id="30"/>
      </w:ins>
    </w:p>
    <w:p w14:paraId="56807BF5" w14:textId="6D54DBEE" w:rsidR="00982B08" w:rsidRPr="0067077B" w:rsidDel="00CE6BFF" w:rsidRDefault="00CE6BFF" w:rsidP="00DE6425">
      <w:pPr>
        <w:pStyle w:val="4"/>
        <w:rPr>
          <w:ins w:id="34" w:author="이동진님(DongJin Lee)/Core개발팀" w:date="2024-07-29T08:30:00Z"/>
          <w:del w:id="35" w:author="OPPOr06" w:date="2024-07-31T14:43:00Z"/>
          <w:rFonts w:eastAsia="Malgun Gothic"/>
          <w:lang w:eastAsia="ko-KR"/>
        </w:rPr>
      </w:pPr>
      <w:bookmarkStart w:id="36" w:name="_CR6_2C_2_1"/>
      <w:bookmarkStart w:id="37" w:name="_Toc170188449"/>
      <w:bookmarkEnd w:id="36"/>
      <w:ins w:id="38" w:author="OPPOr06" w:date="2024-07-31T14:43:00Z">
        <w:r>
          <w:rPr>
            <w:lang w:eastAsia="ko-KR"/>
          </w:rPr>
          <w:t>6.2</w:t>
        </w:r>
      </w:ins>
      <w:ins w:id="39" w:author="OPPOr06" w:date="2024-07-31T14:46:00Z">
        <w:r w:rsidR="005F0D3F">
          <w:rPr>
            <w:lang w:eastAsia="ko-KR"/>
          </w:rPr>
          <w:t>X</w:t>
        </w:r>
      </w:ins>
      <w:ins w:id="40" w:author="OPPOr06" w:date="2024-07-31T14:43:00Z">
        <w:r>
          <w:rPr>
            <w:lang w:eastAsia="ko-KR"/>
          </w:rPr>
          <w:t>.2.</w:t>
        </w:r>
      </w:ins>
      <w:ins w:id="41" w:author="OPPOr06" w:date="2024-08-02T09:59:00Z">
        <w:r w:rsidR="00A010D9">
          <w:rPr>
            <w:lang w:eastAsia="ko-KR"/>
          </w:rPr>
          <w:t>X</w:t>
        </w:r>
      </w:ins>
      <w:ins w:id="42" w:author="OPPOr06" w:date="2024-07-31T14:43:00Z">
        <w:r>
          <w:rPr>
            <w:lang w:eastAsia="ko-KR"/>
          </w:rPr>
          <w:tab/>
        </w:r>
      </w:ins>
      <w:ins w:id="43" w:author="OPPOr06" w:date="2024-07-31T14:47:00Z">
        <w:r w:rsidR="005F0D3F" w:rsidRPr="005F0D3F">
          <w:rPr>
            <w:lang w:eastAsia="ko-KR"/>
          </w:rPr>
          <w:t>Sample</w:t>
        </w:r>
        <w:r w:rsidR="005F0D3F">
          <w:rPr>
            <w:lang w:eastAsia="ko-KR"/>
          </w:rPr>
          <w:t xml:space="preserve"> and </w:t>
        </w:r>
        <w:r w:rsidR="005F0D3F" w:rsidRPr="005F0D3F">
          <w:rPr>
            <w:lang w:eastAsia="ko-KR"/>
          </w:rPr>
          <w:t>Feature alignment</w:t>
        </w:r>
      </w:ins>
      <w:ins w:id="44" w:author="OPPOr06" w:date="2024-07-31T14:43:00Z">
        <w:r>
          <w:rPr>
            <w:lang w:eastAsia="ko-KR"/>
          </w:rPr>
          <w:t xml:space="preserve"> procedure for </w:t>
        </w:r>
      </w:ins>
      <w:ins w:id="45" w:author="OPPOr06" w:date="2024-07-31T14:47:00Z">
        <w:r w:rsidR="005F0D3F">
          <w:rPr>
            <w:lang w:eastAsia="ko-KR"/>
          </w:rPr>
          <w:t xml:space="preserve">Vertical </w:t>
        </w:r>
      </w:ins>
      <w:ins w:id="46" w:author="OPPOr06" w:date="2024-07-31T14:43:00Z">
        <w:r>
          <w:rPr>
            <w:lang w:eastAsia="ko-KR"/>
          </w:rPr>
          <w:t>Federated Learning</w:t>
        </w:r>
      </w:ins>
      <w:bookmarkEnd w:id="37"/>
      <w:ins w:id="47" w:author="OPPOr06" w:date="2024-07-31T15:23:00Z">
        <w:r w:rsidR="008306BD">
          <w:rPr>
            <w:lang w:eastAsia="ko-KR"/>
          </w:rPr>
          <w:t xml:space="preserve"> with AF as the VFL server</w:t>
        </w:r>
      </w:ins>
    </w:p>
    <w:p w14:paraId="68C9CD36" w14:textId="28AB6722" w:rsidR="001E41F3" w:rsidRDefault="00DE6425" w:rsidP="00E51BEF">
      <w:pPr>
        <w:pStyle w:val="B1"/>
        <w:ind w:left="0" w:firstLine="0"/>
        <w:rPr>
          <w:ins w:id="48" w:author="OPPOr06" w:date="2024-07-31T15:22:00Z"/>
        </w:rPr>
      </w:pPr>
      <w:ins w:id="49" w:author="OPPOr06" w:date="2024-08-08T16:01:00Z">
        <w:r>
          <w:object w:dxaOrig="12900" w:dyaOrig="12750" w14:anchorId="23D7C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74.2pt" o:ole="">
              <v:imagedata r:id="rId14" o:title=""/>
            </v:shape>
            <o:OLEObject Type="Embed" ProgID="Visio.Drawing.15" ShapeID="_x0000_i1025" DrawAspect="Content" ObjectID="_1784724133" r:id="rId15"/>
          </w:object>
        </w:r>
      </w:ins>
      <w:del w:id="50" w:author="OPPOr06" w:date="2024-08-08T16:01:00Z">
        <w:r w:rsidR="008306BD" w:rsidDel="00DE6425">
          <w:fldChar w:fldCharType="begin"/>
        </w:r>
        <w:r w:rsidR="008306BD" w:rsidDel="00DE6425">
          <w:fldChar w:fldCharType="end"/>
        </w:r>
      </w:del>
    </w:p>
    <w:p w14:paraId="757BE674" w14:textId="16FD44E8" w:rsidR="008306BD" w:rsidRPr="001C406B" w:rsidRDefault="008306BD" w:rsidP="008306BD">
      <w:pPr>
        <w:pStyle w:val="B1"/>
        <w:ind w:left="0" w:firstLine="0"/>
        <w:jc w:val="center"/>
        <w:rPr>
          <w:ins w:id="51" w:author="OPPOr06" w:date="2024-07-31T15:25:00Z"/>
          <w:lang w:eastAsia="ko-KR"/>
        </w:rPr>
      </w:pPr>
      <w:ins w:id="52" w:author="OPPOr06" w:date="2024-07-31T15:23:00Z">
        <w:r>
          <w:t xml:space="preserve">Figure </w:t>
        </w:r>
        <w:proofErr w:type="gramStart"/>
        <w:r>
          <w:t>6.2X.2.</w:t>
        </w:r>
      </w:ins>
      <w:ins w:id="53" w:author="OPPOr06" w:date="2024-08-02T09:59:00Z">
        <w:r w:rsidR="00A010D9">
          <w:t>X</w:t>
        </w:r>
      </w:ins>
      <w:proofErr w:type="gramEnd"/>
      <w:ins w:id="54" w:author="OPPOr06" w:date="2024-07-31T15:23:00Z">
        <w:r>
          <w:t xml:space="preserve">-1: </w:t>
        </w:r>
        <w:r w:rsidRPr="005F0D3F">
          <w:rPr>
            <w:lang w:eastAsia="ko-KR"/>
          </w:rPr>
          <w:t>Sample</w:t>
        </w:r>
        <w:r>
          <w:rPr>
            <w:lang w:eastAsia="ko-KR"/>
          </w:rPr>
          <w:t xml:space="preserve"> and </w:t>
        </w:r>
        <w:r w:rsidRPr="005F0D3F">
          <w:rPr>
            <w:lang w:eastAsia="ko-KR"/>
          </w:rPr>
          <w:t>Feature alignment</w:t>
        </w:r>
        <w:r>
          <w:rPr>
            <w:lang w:eastAsia="ko-KR"/>
          </w:rPr>
          <w:t xml:space="preserve"> procedure for Vertical Federated Learning</w:t>
        </w:r>
      </w:ins>
      <w:ins w:id="55" w:author="OPPOr06" w:date="2024-07-31T15:24:00Z">
        <w:r>
          <w:rPr>
            <w:lang w:eastAsia="ko-KR"/>
          </w:rPr>
          <w:t xml:space="preserve"> with AF as the VFL server</w:t>
        </w:r>
      </w:ins>
    </w:p>
    <w:p w14:paraId="73D8AA2D" w14:textId="60D5692F" w:rsidR="008306BD" w:rsidRPr="008306BD" w:rsidRDefault="008306BD" w:rsidP="008306BD">
      <w:pPr>
        <w:pStyle w:val="B1"/>
        <w:rPr>
          <w:ins w:id="56" w:author="OPPOr06" w:date="2024-07-31T15:28:00Z"/>
          <w:rFonts w:eastAsia="宋体"/>
          <w:lang w:eastAsia="zh-CN"/>
        </w:rPr>
      </w:pPr>
      <w:ins w:id="57" w:author="OPPOr06" w:date="2024-07-31T15:29:00Z">
        <w:r>
          <w:rPr>
            <w:rFonts w:eastAsia="宋体"/>
            <w:lang w:eastAsia="zh-CN"/>
          </w:rPr>
          <w:t>0</w:t>
        </w:r>
      </w:ins>
      <w:ins w:id="58" w:author="OPPOr06" w:date="2024-07-31T15:28:00Z">
        <w:r>
          <w:rPr>
            <w:rFonts w:eastAsia="宋体"/>
            <w:lang w:eastAsia="zh-CN"/>
          </w:rPr>
          <w:t xml:space="preserve">. </w:t>
        </w:r>
      </w:ins>
      <w:ins w:id="59" w:author="OPPOr06" w:date="2024-08-02T14:15:00Z">
        <w:r w:rsidR="00E07ACF">
          <w:rPr>
            <w:rFonts w:eastAsia="宋体"/>
            <w:lang w:eastAsia="zh-CN"/>
          </w:rPr>
          <w:t>V</w:t>
        </w:r>
      </w:ins>
      <w:ins w:id="60" w:author="OPPOr06" w:date="2024-07-31T15:29:00Z">
        <w:r w:rsidRPr="008306BD">
          <w:rPr>
            <w:rFonts w:eastAsia="宋体"/>
            <w:lang w:eastAsia="zh-CN"/>
          </w:rPr>
          <w:t xml:space="preserve">FL Server </w:t>
        </w:r>
        <w:r>
          <w:rPr>
            <w:rFonts w:eastAsia="宋体"/>
            <w:lang w:eastAsia="zh-CN"/>
          </w:rPr>
          <w:t>AF</w:t>
        </w:r>
        <w:r w:rsidRPr="008306BD">
          <w:rPr>
            <w:rFonts w:eastAsia="宋体"/>
            <w:lang w:eastAsia="zh-CN"/>
          </w:rPr>
          <w:t xml:space="preserve"> </w:t>
        </w:r>
      </w:ins>
      <w:ins w:id="61" w:author="OPPOr06" w:date="2024-07-31T15:30:00Z">
        <w:r>
          <w:rPr>
            <w:rFonts w:eastAsia="宋体"/>
            <w:lang w:eastAsia="zh-CN"/>
          </w:rPr>
          <w:t>selects</w:t>
        </w:r>
      </w:ins>
      <w:ins w:id="62" w:author="OPPOr06" w:date="2024-07-31T15:29:00Z">
        <w:r w:rsidRPr="008306BD">
          <w:rPr>
            <w:rFonts w:eastAsia="宋体"/>
            <w:lang w:eastAsia="zh-CN"/>
          </w:rPr>
          <w:t xml:space="preserve"> NWDAF(s) containing MTLF (</w:t>
        </w:r>
      </w:ins>
      <w:ins w:id="63" w:author="OPPOr06" w:date="2024-07-31T15:33:00Z">
        <w:r w:rsidR="00AD1BAD">
          <w:rPr>
            <w:rFonts w:eastAsia="宋体"/>
            <w:lang w:eastAsia="zh-CN"/>
          </w:rPr>
          <w:t>V</w:t>
        </w:r>
      </w:ins>
      <w:ins w:id="64" w:author="OPPOr06" w:date="2024-07-31T15:29:00Z">
        <w:r w:rsidRPr="008306BD">
          <w:rPr>
            <w:rFonts w:eastAsia="宋体"/>
            <w:lang w:eastAsia="zh-CN"/>
          </w:rPr>
          <w:t xml:space="preserve">FL Client NWDAF(s)) as described in clause </w:t>
        </w:r>
        <w:r>
          <w:rPr>
            <w:rFonts w:eastAsia="宋体"/>
            <w:lang w:eastAsia="zh-CN"/>
          </w:rPr>
          <w:t>X</w:t>
        </w:r>
        <w:r w:rsidRPr="008306BD">
          <w:rPr>
            <w:rFonts w:eastAsia="宋体"/>
            <w:lang w:eastAsia="zh-CN"/>
          </w:rPr>
          <w:t>.</w:t>
        </w:r>
      </w:ins>
    </w:p>
    <w:p w14:paraId="1BA8B5EC" w14:textId="77D0149F" w:rsidR="008306BD" w:rsidRDefault="008306BD" w:rsidP="00AD1BAD">
      <w:pPr>
        <w:pStyle w:val="B1"/>
        <w:rPr>
          <w:ins w:id="65" w:author="OPPOr06" w:date="2024-07-31T16:14:00Z"/>
        </w:rPr>
      </w:pPr>
      <w:ins w:id="66" w:author="OPPOr06" w:date="2024-07-31T15:29:00Z">
        <w:r>
          <w:lastRenderedPageBreak/>
          <w:t>1</w:t>
        </w:r>
      </w:ins>
      <w:ins w:id="67" w:author="OPPOr06" w:date="2024-07-31T15:25:00Z">
        <w:r w:rsidRPr="001C406B">
          <w:t>.</w:t>
        </w:r>
        <w:r w:rsidRPr="001C406B">
          <w:tab/>
        </w:r>
      </w:ins>
      <w:ins w:id="68" w:author="OPPOr06" w:date="2024-08-02T14:15:00Z">
        <w:r w:rsidR="00E07ACF">
          <w:t xml:space="preserve">VFL server </w:t>
        </w:r>
      </w:ins>
      <w:ins w:id="69" w:author="OPPOr06" w:date="2024-07-31T15:30:00Z">
        <w:r>
          <w:t xml:space="preserve">AF sends the VFL sample and feature </w:t>
        </w:r>
        <w:proofErr w:type="spellStart"/>
        <w:r>
          <w:t>alignmemnt</w:t>
        </w:r>
        <w:proofErr w:type="spellEnd"/>
        <w:r>
          <w:t xml:space="preserve"> request </w:t>
        </w:r>
      </w:ins>
      <w:ins w:id="70" w:author="OPPOr06" w:date="2024-07-31T15:31:00Z">
        <w:r>
          <w:t xml:space="preserve">to the NEF using the </w:t>
        </w:r>
        <w:proofErr w:type="spellStart"/>
        <w:r w:rsidRPr="008306BD">
          <w:t>Nnef_</w:t>
        </w:r>
        <w:r>
          <w:t>VF</w:t>
        </w:r>
      </w:ins>
      <w:ins w:id="71" w:author="OPPOr06" w:date="2024-07-31T15:32:00Z">
        <w:r>
          <w:t>LSampleFeatureAlignment</w:t>
        </w:r>
      </w:ins>
      <w:ins w:id="72" w:author="OPPOr06" w:date="2024-07-31T15:38:00Z">
        <w:r w:rsidR="00AD1BAD">
          <w:t>_request</w:t>
        </w:r>
      </w:ins>
      <w:proofErr w:type="spellEnd"/>
      <w:ins w:id="73" w:author="OPPOr06" w:date="2024-07-31T15:31:00Z">
        <w:r w:rsidRPr="008306BD">
          <w:t xml:space="preserve"> </w:t>
        </w:r>
      </w:ins>
      <w:ins w:id="74" w:author="OPPOr06" w:date="2024-07-31T15:33:00Z">
        <w:r w:rsidR="00AD1BAD">
          <w:t xml:space="preserve">including the selected VFL client NWDAF ID(s), </w:t>
        </w:r>
      </w:ins>
      <w:ins w:id="75" w:author="OPPOr06" w:date="2024-07-31T15:34:00Z">
        <w:r w:rsidR="00AD1BAD" w:rsidRPr="00AD1BAD">
          <w:t>Analytics ID</w:t>
        </w:r>
      </w:ins>
      <w:ins w:id="76" w:author="OPPOr06" w:date="2024-07-31T15:35:00Z">
        <w:r w:rsidR="00AD1BAD">
          <w:t xml:space="preserve">, </w:t>
        </w:r>
      </w:ins>
      <w:ins w:id="77" w:author="OPPOr06" w:date="2024-07-31T15:25:00Z">
        <w:r>
          <w:t xml:space="preserve">the </w:t>
        </w:r>
      </w:ins>
      <w:ins w:id="78" w:author="OPPOr06" w:date="2024-08-07T09:48:00Z">
        <w:r w:rsidR="004778D3">
          <w:t xml:space="preserve">target </w:t>
        </w:r>
      </w:ins>
      <w:ins w:id="79" w:author="OPPOr06" w:date="2024-07-31T15:25:00Z">
        <w:r>
          <w:t xml:space="preserve">samples (i.e. external UE IDs), and optionally, the feature profile </w:t>
        </w:r>
      </w:ins>
      <w:ins w:id="80" w:author="OPPOr06" w:date="2024-08-05T09:45:00Z">
        <w:r w:rsidR="006A6F5C" w:rsidRPr="006A6F5C">
          <w:t xml:space="preserve">(including features per each sample) </w:t>
        </w:r>
      </w:ins>
      <w:ins w:id="81" w:author="OPPOr06" w:date="2024-07-31T15:25:00Z">
        <w:r>
          <w:t>indicates what feature</w:t>
        </w:r>
      </w:ins>
      <w:ins w:id="82" w:author="OPPOr06" w:date="2024-07-31T15:37:00Z">
        <w:r w:rsidR="00AD1BAD">
          <w:t>s</w:t>
        </w:r>
      </w:ins>
      <w:ins w:id="83" w:author="OPPOr06" w:date="2024-07-31T15:25:00Z">
        <w:r>
          <w:t xml:space="preserve"> the AF can provide</w:t>
        </w:r>
      </w:ins>
      <w:ins w:id="84" w:author="OPPOr06" w:date="2024-08-07T09:49:00Z">
        <w:r w:rsidR="004778D3">
          <w:t xml:space="preserve"> (i.e., a list of VFL server AF supported features) </w:t>
        </w:r>
      </w:ins>
      <w:ins w:id="85" w:author="OPPOr06" w:date="2024-07-31T15:25:00Z">
        <w:r>
          <w:t>and what feature</w:t>
        </w:r>
      </w:ins>
      <w:ins w:id="86" w:author="OPPOr06" w:date="2024-07-31T15:37:00Z">
        <w:r w:rsidR="00AD1BAD">
          <w:t>s</w:t>
        </w:r>
      </w:ins>
      <w:ins w:id="87" w:author="OPPOr06" w:date="2024-07-31T15:25:00Z">
        <w:r>
          <w:t xml:space="preserve"> are needed for performing the VFL</w:t>
        </w:r>
      </w:ins>
      <w:ins w:id="88" w:author="OPPOr06" w:date="2024-08-02T14:15:00Z">
        <w:r w:rsidR="00E07ACF">
          <w:t xml:space="preserve"> model training</w:t>
        </w:r>
      </w:ins>
      <w:ins w:id="89" w:author="OPPOr06" w:date="2024-08-07T09:49:00Z">
        <w:r w:rsidR="004778D3">
          <w:t xml:space="preserve"> (i.e., a list of required features for VFL </w:t>
        </w:r>
        <w:proofErr w:type="spellStart"/>
        <w:r w:rsidR="004778D3">
          <w:t>tarining</w:t>
        </w:r>
        <w:proofErr w:type="spellEnd"/>
        <w:r w:rsidR="004778D3">
          <w:t>)</w:t>
        </w:r>
      </w:ins>
      <w:ins w:id="90" w:author="OPPOr06" w:date="2024-07-31T15:25:00Z">
        <w:r>
          <w:t xml:space="preserve">. </w:t>
        </w:r>
      </w:ins>
    </w:p>
    <w:p w14:paraId="2622A015" w14:textId="1CB6197B" w:rsidR="00501C01" w:rsidRDefault="00501C01" w:rsidP="00501C01">
      <w:pPr>
        <w:pStyle w:val="NO"/>
        <w:rPr>
          <w:ins w:id="91" w:author="OPPOr06" w:date="2024-08-06T10:28:00Z"/>
        </w:rPr>
      </w:pPr>
      <w:ins w:id="92" w:author="OPPOr06" w:date="2024-07-31T16:14:00Z">
        <w:r w:rsidRPr="001C406B">
          <w:t>NOTE</w:t>
        </w:r>
        <w:r>
          <w:t> 1</w:t>
        </w:r>
        <w:r w:rsidRPr="001C406B">
          <w:t>:</w:t>
        </w:r>
        <w:r w:rsidRPr="001C406B">
          <w:tab/>
          <w:t>NEF is needed only when the AF is untrusted AF.</w:t>
        </w:r>
      </w:ins>
    </w:p>
    <w:p w14:paraId="10FC5330" w14:textId="5F7EF60A" w:rsidR="00D653A9" w:rsidRPr="00D653A9" w:rsidRDefault="00D653A9" w:rsidP="00D653A9">
      <w:pPr>
        <w:pStyle w:val="EditorsNote"/>
        <w:rPr>
          <w:ins w:id="93" w:author="OPPOr06" w:date="2024-07-31T15:25:00Z"/>
        </w:rPr>
      </w:pPr>
      <w:ins w:id="94" w:author="OPPOr06" w:date="2024-08-06T10:28:00Z">
        <w:r w:rsidRPr="001C406B">
          <w:t>Editor's note:</w:t>
        </w:r>
        <w:r w:rsidRPr="001C406B">
          <w:tab/>
        </w:r>
      </w:ins>
      <w:ins w:id="95" w:author="OPPOr06" w:date="2024-08-06T10:29:00Z">
        <w:r>
          <w:t>W</w:t>
        </w:r>
      </w:ins>
      <w:ins w:id="96" w:author="OPPOr06" w:date="2024-08-06T10:28:00Z">
        <w:r w:rsidRPr="001C406B">
          <w:t xml:space="preserve">hether </w:t>
        </w:r>
      </w:ins>
      <w:ins w:id="97" w:author="OPPOr06" w:date="2024-08-06T10:29:00Z">
        <w:r>
          <w:t xml:space="preserve">the feature profile is a part of the </w:t>
        </w:r>
      </w:ins>
      <w:ins w:id="98" w:author="OPPOr06" w:date="2024-08-06T10:30:00Z">
        <w:r w:rsidRPr="00D653A9">
          <w:t>ML Model Interoperability Information</w:t>
        </w:r>
        <w:r>
          <w:t xml:space="preserve"> is FFS</w:t>
        </w:r>
      </w:ins>
      <w:ins w:id="99" w:author="OPPOr06" w:date="2024-08-06T10:28:00Z">
        <w:r w:rsidRPr="001C406B">
          <w:t>.</w:t>
        </w:r>
      </w:ins>
    </w:p>
    <w:p w14:paraId="3257E192" w14:textId="34691016" w:rsidR="008306BD" w:rsidRPr="001C406B" w:rsidRDefault="00AD1BAD" w:rsidP="008306BD">
      <w:pPr>
        <w:pStyle w:val="B1"/>
        <w:rPr>
          <w:ins w:id="100" w:author="OPPOr06" w:date="2024-07-31T15:25:00Z"/>
        </w:rPr>
      </w:pPr>
      <w:ins w:id="101" w:author="OPPOr06" w:date="2024-07-31T15:37:00Z">
        <w:r>
          <w:t>2</w:t>
        </w:r>
      </w:ins>
      <w:ins w:id="102" w:author="OPPOr06" w:date="2024-07-31T15:25:00Z">
        <w:r w:rsidR="008306BD" w:rsidRPr="001C406B">
          <w:t>.</w:t>
        </w:r>
        <w:r w:rsidR="008306BD" w:rsidRPr="001C406B">
          <w:tab/>
          <w:t>NEF maps the external UE IDs to the internal UE IDs</w:t>
        </w:r>
      </w:ins>
      <w:ins w:id="103" w:author="OPPOr06" w:date="2024-08-05T09:45:00Z">
        <w:r w:rsidR="006A6F5C">
          <w:t xml:space="preserve"> (e.g. GPSI t</w:t>
        </w:r>
      </w:ins>
      <w:ins w:id="104" w:author="OPPOr06" w:date="2024-08-05T09:46:00Z">
        <w:r w:rsidR="006A6F5C" w:rsidRPr="006A6F5C">
          <w:t>o SUPI</w:t>
        </w:r>
      </w:ins>
      <w:ins w:id="105" w:author="OPPOr06" w:date="2024-08-05T09:45:00Z">
        <w:r w:rsidR="006A6F5C">
          <w:t>)</w:t>
        </w:r>
      </w:ins>
      <w:ins w:id="106" w:author="OPPOr06" w:date="2024-07-31T15:25:00Z">
        <w:r w:rsidR="008306BD" w:rsidRPr="001C406B">
          <w:t>.</w:t>
        </w:r>
      </w:ins>
    </w:p>
    <w:p w14:paraId="707578C6" w14:textId="2EA5E10C" w:rsidR="008306BD" w:rsidRDefault="00AD1BAD" w:rsidP="008306BD">
      <w:pPr>
        <w:pStyle w:val="B1"/>
      </w:pPr>
      <w:ins w:id="107" w:author="OPPOr06" w:date="2024-07-31T15:37:00Z">
        <w:r>
          <w:t>3</w:t>
        </w:r>
      </w:ins>
      <w:ins w:id="108" w:author="OPPOr06" w:date="2024-07-31T15:25:00Z">
        <w:r w:rsidR="008306BD" w:rsidRPr="001C406B">
          <w:t>.</w:t>
        </w:r>
        <w:r w:rsidR="008306BD" w:rsidRPr="001C406B">
          <w:tab/>
          <w:t>NEF sends the VFL sample and feature alignment request to the VFL client</w:t>
        </w:r>
      </w:ins>
      <w:ins w:id="109" w:author="OPPOr06" w:date="2024-07-31T15:38:00Z">
        <w:r>
          <w:t xml:space="preserve"> NWDAF(s) </w:t>
        </w:r>
      </w:ins>
      <w:ins w:id="110" w:author="OPPOr06" w:date="2024-07-31T16:12:00Z">
        <w:r w:rsidR="009323D1">
          <w:t xml:space="preserve">using </w:t>
        </w:r>
        <w:proofErr w:type="spellStart"/>
        <w:r w:rsidR="009323D1">
          <w:rPr>
            <w:lang w:eastAsia="ja-JP"/>
          </w:rPr>
          <w:t>Nnwdaf_MLModelProvision_Subscribe</w:t>
        </w:r>
        <w:proofErr w:type="spellEnd"/>
        <w:r w:rsidR="009323D1" w:rsidRPr="001C406B">
          <w:t xml:space="preserve"> </w:t>
        </w:r>
      </w:ins>
      <w:ins w:id="111" w:author="OPPOr06" w:date="2024-07-31T15:25:00Z">
        <w:r w:rsidR="008306BD" w:rsidRPr="001C406B">
          <w:t xml:space="preserve">including the </w:t>
        </w:r>
      </w:ins>
      <w:ins w:id="112" w:author="OPPOr06" w:date="2024-07-31T15:40:00Z">
        <w:r>
          <w:t xml:space="preserve">analytics ID, the </w:t>
        </w:r>
      </w:ins>
      <w:ins w:id="113" w:author="OPPOr06" w:date="2024-07-31T15:25:00Z">
        <w:r w:rsidR="008306BD" w:rsidRPr="001C406B">
          <w:t xml:space="preserve">internal UE IDs (e.g. SUPIs), and feature profile. If multiple NWDAFs involved, the NEF sends the </w:t>
        </w:r>
      </w:ins>
      <w:ins w:id="114" w:author="OPPOr06" w:date="2024-07-31T15:39:00Z">
        <w:r w:rsidRPr="001C406B">
          <w:t>VFL sample and feature alignment request</w:t>
        </w:r>
      </w:ins>
      <w:ins w:id="115" w:author="OPPOr06" w:date="2024-07-31T15:25:00Z">
        <w:r w:rsidR="008306BD" w:rsidRPr="001C406B">
          <w:t xml:space="preserve"> to each </w:t>
        </w:r>
      </w:ins>
      <w:ins w:id="116" w:author="OPPOr06" w:date="2024-07-31T15:39:00Z">
        <w:r w:rsidRPr="001C406B">
          <w:t>VFL client</w:t>
        </w:r>
        <w:r>
          <w:t xml:space="preserve"> NWDAF</w:t>
        </w:r>
      </w:ins>
      <w:ins w:id="117" w:author="OPPOr06" w:date="2024-07-31T15:25:00Z">
        <w:r w:rsidR="008306BD" w:rsidRPr="001C406B">
          <w:t>, respectively.</w:t>
        </w:r>
      </w:ins>
    </w:p>
    <w:p w14:paraId="2CB7556A" w14:textId="218EAE86" w:rsidR="00454035" w:rsidRPr="00454035" w:rsidRDefault="00454035" w:rsidP="00454035">
      <w:pPr>
        <w:pStyle w:val="EditorsNote"/>
        <w:rPr>
          <w:ins w:id="118" w:author="OPPOr06" w:date="2024-07-31T15:25:00Z"/>
        </w:rPr>
      </w:pPr>
      <w:ins w:id="119" w:author="OPPOr06" w:date="2024-08-06T10:28:00Z">
        <w:r w:rsidRPr="001C406B">
          <w:t>Editor's note:</w:t>
        </w:r>
        <w:r w:rsidRPr="001C406B">
          <w:tab/>
        </w:r>
      </w:ins>
      <w:ins w:id="120" w:author="OPPOr06" w:date="2024-08-06T10:29:00Z">
        <w:r>
          <w:t>W</w:t>
        </w:r>
      </w:ins>
      <w:ins w:id="121" w:author="OPPOr06" w:date="2024-08-06T10:28:00Z">
        <w:r w:rsidRPr="001C406B">
          <w:t xml:space="preserve">hether </w:t>
        </w:r>
      </w:ins>
      <w:ins w:id="122" w:author="OPPOr06" w:date="2024-08-06T10:29:00Z">
        <w:r>
          <w:t xml:space="preserve">the </w:t>
        </w:r>
      </w:ins>
      <w:ins w:id="123" w:author="OPPOr06" w:date="2024-08-08T16:10:00Z">
        <w:r>
          <w:t>existing or new service operation will be used to support the sample and feature alignment between NE</w:t>
        </w:r>
      </w:ins>
      <w:ins w:id="124" w:author="OPPOr06" w:date="2024-08-08T16:11:00Z">
        <w:r>
          <w:t>F and NWDAF is FFS</w:t>
        </w:r>
      </w:ins>
      <w:ins w:id="125" w:author="OPPOr06" w:date="2024-08-06T10:28:00Z">
        <w:r w:rsidRPr="001C406B">
          <w:t>.</w:t>
        </w:r>
      </w:ins>
    </w:p>
    <w:p w14:paraId="65A742DB" w14:textId="5A2D231A" w:rsidR="008306BD" w:rsidRPr="00E10370" w:rsidRDefault="00AD1BAD" w:rsidP="008306BD">
      <w:pPr>
        <w:pStyle w:val="B1"/>
        <w:rPr>
          <w:ins w:id="126" w:author="OPPOr06" w:date="2024-07-31T15:25:00Z"/>
        </w:rPr>
      </w:pPr>
      <w:ins w:id="127" w:author="OPPOr06" w:date="2024-07-31T15:40:00Z">
        <w:r>
          <w:t>4</w:t>
        </w:r>
      </w:ins>
      <w:ins w:id="128" w:author="OPPOr06" w:date="2024-07-31T15:25:00Z">
        <w:r w:rsidR="008306BD">
          <w:t>.</w:t>
        </w:r>
        <w:r w:rsidR="008306BD">
          <w:tab/>
        </w:r>
      </w:ins>
      <w:ins w:id="129" w:author="OPPOr06" w:date="2024-07-31T15:41:00Z">
        <w:r>
          <w:rPr>
            <w:lang w:eastAsia="ko-KR"/>
          </w:rPr>
          <w:t xml:space="preserve">[Optional] </w:t>
        </w:r>
      </w:ins>
      <w:ins w:id="130" w:author="OPPOr06" w:date="2024-07-31T15:25:00Z">
        <w:r w:rsidR="008306BD">
          <w:t xml:space="preserve">Based on the feature profile and requested analytics ID, </w:t>
        </w:r>
      </w:ins>
      <w:ins w:id="131" w:author="OPPOr06" w:date="2024-08-07T09:49:00Z">
        <w:r w:rsidR="004778D3">
          <w:t>e</w:t>
        </w:r>
      </w:ins>
      <w:ins w:id="132" w:author="OPPOr06" w:date="2024-07-31T15:43:00Z">
        <w:r w:rsidR="00311BB5" w:rsidRPr="00311BB5">
          <w:t>ach</w:t>
        </w:r>
        <w:r w:rsidR="00311BB5" w:rsidRPr="001C406B">
          <w:t xml:space="preserve"> </w:t>
        </w:r>
      </w:ins>
      <w:ins w:id="133" w:author="OPPOr06" w:date="2024-07-31T15:41:00Z">
        <w:r w:rsidRPr="001C406B">
          <w:t>VFL client</w:t>
        </w:r>
        <w:r>
          <w:t xml:space="preserve"> NWDAF</w:t>
        </w:r>
      </w:ins>
      <w:ins w:id="134" w:author="OPPOr06" w:date="2024-07-31T15:43:00Z">
        <w:r w:rsidR="00311BB5" w:rsidRPr="00311BB5">
          <w:t xml:space="preserve"> </w:t>
        </w:r>
      </w:ins>
      <w:ins w:id="135" w:author="OPPOr06" w:date="2024-08-07T09:49:00Z">
        <w:r w:rsidR="004778D3">
          <w:t xml:space="preserve">may </w:t>
        </w:r>
      </w:ins>
      <w:ins w:id="136" w:author="OPPOr06" w:date="2024-07-31T15:43:00Z">
        <w:r w:rsidR="00311BB5" w:rsidRPr="00311BB5">
          <w:t xml:space="preserve">collect </w:t>
        </w:r>
      </w:ins>
      <w:ins w:id="137" w:author="OPPOr06" w:date="2024-08-07T09:49:00Z">
        <w:r w:rsidR="004778D3">
          <w:t>input</w:t>
        </w:r>
      </w:ins>
      <w:ins w:id="138" w:author="OPPOr06" w:date="2024-07-31T15:43:00Z">
        <w:r w:rsidR="00311BB5" w:rsidRPr="00311BB5">
          <w:t xml:space="preserve"> data by using the current mechanism in clause 6.2 if </w:t>
        </w:r>
      </w:ins>
      <w:ins w:id="139" w:author="OPPOr06" w:date="2024-08-07T09:50:00Z">
        <w:r w:rsidR="004778D3">
          <w:t>local data is not currently available at</w:t>
        </w:r>
        <w:r w:rsidR="004778D3" w:rsidRPr="00311BB5">
          <w:t xml:space="preserve"> the </w:t>
        </w:r>
        <w:r w:rsidR="004778D3">
          <w:t xml:space="preserve">VFL </w:t>
        </w:r>
        <w:r w:rsidR="004778D3" w:rsidRPr="00311BB5">
          <w:t>Client NWDAF</w:t>
        </w:r>
      </w:ins>
      <w:ins w:id="140" w:author="OPPOr06" w:date="2024-07-31T15:43:00Z">
        <w:r w:rsidR="00311BB5" w:rsidRPr="00311BB5">
          <w:t>.</w:t>
        </w:r>
      </w:ins>
    </w:p>
    <w:p w14:paraId="502CDD2B" w14:textId="723F1E36" w:rsidR="008306BD" w:rsidRPr="001C406B" w:rsidRDefault="00AD1BAD" w:rsidP="00DF50E0">
      <w:pPr>
        <w:pStyle w:val="B1"/>
        <w:rPr>
          <w:ins w:id="141" w:author="OPPOr06" w:date="2024-07-31T15:25:00Z"/>
        </w:rPr>
      </w:pPr>
      <w:ins w:id="142" w:author="OPPOr06" w:date="2024-07-31T15:42:00Z">
        <w:r>
          <w:t>5</w:t>
        </w:r>
      </w:ins>
      <w:ins w:id="143" w:author="OPPOr06" w:date="2024-07-31T15:25:00Z">
        <w:r w:rsidR="008306BD" w:rsidRPr="001C406B">
          <w:t>.</w:t>
        </w:r>
        <w:r w:rsidR="008306BD" w:rsidRPr="001C406B">
          <w:tab/>
          <w:t xml:space="preserve">Based on the </w:t>
        </w:r>
      </w:ins>
      <w:ins w:id="144" w:author="OPPOr06" w:date="2024-07-31T15:44:00Z">
        <w:r w:rsidR="00311BB5">
          <w:t>available lo</w:t>
        </w:r>
      </w:ins>
      <w:ins w:id="145" w:author="OPPOr06" w:date="2024-07-31T15:45:00Z">
        <w:r w:rsidR="00311BB5">
          <w:t>cal data</w:t>
        </w:r>
      </w:ins>
      <w:ins w:id="146" w:author="OPPOr06" w:date="2024-07-31T15:25:00Z">
        <w:r w:rsidR="008306BD" w:rsidRPr="001C406B">
          <w:t xml:space="preserve">, </w:t>
        </w:r>
      </w:ins>
      <w:ins w:id="147" w:author="OPPOr06" w:date="2024-07-31T15:45:00Z">
        <w:r w:rsidR="00311BB5">
          <w:t xml:space="preserve">each VFL </w:t>
        </w:r>
        <w:r w:rsidR="00311BB5" w:rsidRPr="00311BB5">
          <w:t>Client NWDAF</w:t>
        </w:r>
      </w:ins>
      <w:ins w:id="148" w:author="OPPOr06" w:date="2024-07-31T15:25:00Z">
        <w:r w:rsidR="008306BD" w:rsidRPr="001C406B">
          <w:t xml:space="preserve"> </w:t>
        </w:r>
      </w:ins>
      <w:ins w:id="149" w:author="OPPOr06" w:date="2024-08-07T09:50:00Z">
        <w:r w:rsidR="004778D3">
          <w:t xml:space="preserve">may </w:t>
        </w:r>
      </w:ins>
      <w:ins w:id="150" w:author="OPPOr06" w:date="2024-07-31T15:25:00Z">
        <w:r w:rsidR="008306BD" w:rsidRPr="001C406B">
          <w:t xml:space="preserve">determine whether </w:t>
        </w:r>
      </w:ins>
      <w:ins w:id="151" w:author="OPPOr06" w:date="2024-08-07T09:50:00Z">
        <w:r w:rsidR="004778D3">
          <w:t>it can support target samples and required features pro</w:t>
        </w:r>
      </w:ins>
      <w:ins w:id="152" w:author="OPPOr06" w:date="2024-08-07T09:51:00Z">
        <w:r w:rsidR="004778D3">
          <w:t>vided by the VFL server AF</w:t>
        </w:r>
      </w:ins>
      <w:ins w:id="153" w:author="OPPOr06" w:date="2024-07-31T15:25:00Z">
        <w:r w:rsidR="008306BD" w:rsidRPr="001C406B">
          <w:t xml:space="preserve">. </w:t>
        </w:r>
      </w:ins>
      <w:ins w:id="154" w:author="OPPOr06" w:date="2024-07-31T15:46:00Z">
        <w:r w:rsidR="00311BB5">
          <w:t xml:space="preserve">Each </w:t>
        </w:r>
      </w:ins>
      <w:ins w:id="155" w:author="OPPOr06" w:date="2024-08-07T09:51:00Z">
        <w:r w:rsidR="004778D3">
          <w:t xml:space="preserve">VFL client </w:t>
        </w:r>
      </w:ins>
      <w:ins w:id="156" w:author="OPPOr06" w:date="2024-07-31T15:25:00Z">
        <w:r w:rsidR="008306BD" w:rsidRPr="001C406B">
          <w:t xml:space="preserve">NWDAF may down-select UEs </w:t>
        </w:r>
      </w:ins>
      <w:ins w:id="157" w:author="OPPOr06" w:date="2024-08-08T18:24:00Z">
        <w:r w:rsidR="009D1D16">
          <w:t xml:space="preserve">based on </w:t>
        </w:r>
        <w:proofErr w:type="gramStart"/>
        <w:r w:rsidR="009D1D16">
          <w:t>its</w:t>
        </w:r>
        <w:proofErr w:type="gramEnd"/>
        <w:r w:rsidR="009D1D16">
          <w:t xml:space="preserve"> served UEs</w:t>
        </w:r>
      </w:ins>
      <w:ins w:id="158" w:author="OPPOr06" w:date="2024-07-31T15:25:00Z">
        <w:r w:rsidR="008306BD" w:rsidRPr="001C406B">
          <w:t xml:space="preserve"> to ensure the samples are same among </w:t>
        </w:r>
      </w:ins>
      <w:ins w:id="159" w:author="OPPOr06" w:date="2024-08-07T09:51:00Z">
        <w:r w:rsidR="004778D3">
          <w:t xml:space="preserve">VFL client </w:t>
        </w:r>
      </w:ins>
      <w:ins w:id="160" w:author="OPPOr06" w:date="2024-07-31T15:25:00Z">
        <w:r w:rsidR="008306BD" w:rsidRPr="001C406B">
          <w:t xml:space="preserve">NWDAF(s) and </w:t>
        </w:r>
      </w:ins>
      <w:ins w:id="161" w:author="OPPOr06" w:date="2024-08-07T09:51:00Z">
        <w:r w:rsidR="004778D3">
          <w:t xml:space="preserve">VFL server </w:t>
        </w:r>
      </w:ins>
      <w:ins w:id="162" w:author="OPPOr06" w:date="2024-07-31T15:25:00Z">
        <w:r w:rsidR="008306BD" w:rsidRPr="001C406B">
          <w:t>AF</w:t>
        </w:r>
      </w:ins>
      <w:ins w:id="163" w:author="OPPOr06" w:date="2024-08-08T18:25:00Z">
        <w:r w:rsidR="009D1D16">
          <w:t xml:space="preserve"> as requested by the VFL server AF</w:t>
        </w:r>
      </w:ins>
      <w:ins w:id="164" w:author="OPPOr06" w:date="2024-07-31T15:25:00Z">
        <w:r w:rsidR="008306BD" w:rsidRPr="001C406B">
          <w:t xml:space="preserve">. </w:t>
        </w:r>
      </w:ins>
      <w:ins w:id="165" w:author="OPPOr06" w:date="2024-08-07T09:51:00Z">
        <w:r w:rsidR="004778D3">
          <w:t>T</w:t>
        </w:r>
      </w:ins>
      <w:ins w:id="166" w:author="OPPOr06" w:date="2024-07-31T15:25:00Z">
        <w:r w:rsidR="008306BD" w:rsidRPr="001C406B">
          <w:t xml:space="preserve">he </w:t>
        </w:r>
      </w:ins>
      <w:ins w:id="167" w:author="OPPOr06" w:date="2024-08-07T09:51:00Z">
        <w:r w:rsidR="004778D3">
          <w:t xml:space="preserve">supported </w:t>
        </w:r>
      </w:ins>
      <w:ins w:id="168" w:author="OPPOr06" w:date="2024-07-31T15:25:00Z">
        <w:r w:rsidR="008306BD" w:rsidRPr="001C406B">
          <w:t>feature</w:t>
        </w:r>
      </w:ins>
      <w:ins w:id="169" w:author="OPPOr06" w:date="2024-08-07T09:53:00Z">
        <w:r w:rsidR="004778D3">
          <w:t>s</w:t>
        </w:r>
      </w:ins>
      <w:ins w:id="170" w:author="OPPOr06" w:date="2024-07-31T15:25:00Z">
        <w:r w:rsidR="008306BD" w:rsidRPr="001C406B">
          <w:t xml:space="preserve"> </w:t>
        </w:r>
      </w:ins>
      <w:ins w:id="171" w:author="OPPOr06" w:date="2024-08-07T09:52:00Z">
        <w:r w:rsidR="004778D3">
          <w:t>of each VFL client NWDAF</w:t>
        </w:r>
      </w:ins>
      <w:ins w:id="172" w:author="OPPOr06" w:date="2024-07-31T15:25:00Z">
        <w:r w:rsidR="008306BD" w:rsidRPr="001C406B">
          <w:t xml:space="preserve"> </w:t>
        </w:r>
      </w:ins>
      <w:ins w:id="173" w:author="OPPOr06" w:date="2024-08-07T09:52:00Z">
        <w:r w:rsidR="004778D3">
          <w:t>may</w:t>
        </w:r>
      </w:ins>
      <w:ins w:id="174" w:author="OPPOr06" w:date="2024-07-31T15:25:00Z">
        <w:r w:rsidR="008306BD" w:rsidRPr="001C406B">
          <w:t xml:space="preserve"> </w:t>
        </w:r>
      </w:ins>
      <w:ins w:id="175" w:author="OPPOr06" w:date="2024-08-07T09:52:00Z">
        <w:r w:rsidR="004778D3">
          <w:t>also a subset of required fea</w:t>
        </w:r>
      </w:ins>
      <w:ins w:id="176" w:author="OPPOr06" w:date="2024-08-07T09:53:00Z">
        <w:r w:rsidR="004778D3">
          <w:t>tures but different with supported features of the VFL server AF</w:t>
        </w:r>
      </w:ins>
      <w:ins w:id="177" w:author="OPPOr06" w:date="2024-08-08T18:25:00Z">
        <w:r w:rsidR="009D1D16">
          <w:t xml:space="preserve"> as requested by the VFL server AF</w:t>
        </w:r>
      </w:ins>
      <w:ins w:id="178" w:author="OPPOr06" w:date="2024-07-31T15:25:00Z">
        <w:r w:rsidR="008306BD" w:rsidRPr="001C406B">
          <w:t>.</w:t>
        </w:r>
      </w:ins>
      <w:ins w:id="179" w:author="OPPOr06" w:date="2024-07-31T15:59:00Z">
        <w:r w:rsidR="00DF50E0" w:rsidRPr="00DF50E0">
          <w:t xml:space="preserve"> </w:t>
        </w:r>
        <w:r w:rsidR="00DF50E0">
          <w:t xml:space="preserve">Each VFL </w:t>
        </w:r>
        <w:r w:rsidR="00DF50E0" w:rsidRPr="00311BB5">
          <w:t>Client NWDAF</w:t>
        </w:r>
        <w:r w:rsidR="00DF50E0">
          <w:t xml:space="preserve"> </w:t>
        </w:r>
        <w:r w:rsidR="00DF50E0" w:rsidRPr="001C406B">
          <w:t xml:space="preserve">sends the sample and feature alignment response </w:t>
        </w:r>
      </w:ins>
      <w:ins w:id="180" w:author="OPPOr06" w:date="2024-07-31T16:13:00Z">
        <w:r w:rsidR="00501C01">
          <w:t xml:space="preserve">using </w:t>
        </w:r>
        <w:proofErr w:type="spellStart"/>
        <w:r w:rsidR="00501C01">
          <w:rPr>
            <w:lang w:eastAsia="ja-JP"/>
          </w:rPr>
          <w:t>Nnwdaf_MLModelProvision_Notify</w:t>
        </w:r>
        <w:proofErr w:type="spellEnd"/>
        <w:r w:rsidR="00501C01" w:rsidRPr="001C406B">
          <w:t xml:space="preserve"> </w:t>
        </w:r>
      </w:ins>
      <w:ins w:id="181" w:author="OPPOr06" w:date="2024-07-31T15:59:00Z">
        <w:r w:rsidR="00DF50E0" w:rsidRPr="001C406B">
          <w:t>to the NEF including the</w:t>
        </w:r>
        <w:r w:rsidR="00DF50E0">
          <w:t xml:space="preserve"> samples </w:t>
        </w:r>
      </w:ins>
      <w:ins w:id="182" w:author="OPPOr06" w:date="2024-08-07T09:53:00Z">
        <w:r w:rsidR="004778D3">
          <w:t xml:space="preserve">and </w:t>
        </w:r>
        <w:proofErr w:type="spellStart"/>
        <w:r w:rsidR="004778D3">
          <w:t>optionaly</w:t>
        </w:r>
        <w:proofErr w:type="spellEnd"/>
        <w:r w:rsidR="004778D3">
          <w:t xml:space="preserve"> </w:t>
        </w:r>
      </w:ins>
      <w:ins w:id="183" w:author="OPPOr06" w:date="2024-08-07T09:54:00Z">
        <w:r w:rsidR="004778D3">
          <w:t xml:space="preserve">the features that </w:t>
        </w:r>
      </w:ins>
      <w:ins w:id="184" w:author="OPPOr06" w:date="2024-07-31T15:59:00Z">
        <w:r w:rsidR="00DF50E0">
          <w:t xml:space="preserve">each VFL </w:t>
        </w:r>
        <w:r w:rsidR="00DF50E0" w:rsidRPr="00311BB5">
          <w:t>Client NWDAF</w:t>
        </w:r>
        <w:r w:rsidR="00DF50E0">
          <w:t xml:space="preserve"> can support</w:t>
        </w:r>
        <w:r w:rsidR="00DF50E0" w:rsidRPr="001C406B">
          <w:t>.</w:t>
        </w:r>
      </w:ins>
    </w:p>
    <w:p w14:paraId="642DA099" w14:textId="2A506552" w:rsidR="008306BD" w:rsidRPr="001C406B" w:rsidRDefault="00DF50E0" w:rsidP="008306BD">
      <w:pPr>
        <w:pStyle w:val="B1"/>
        <w:rPr>
          <w:ins w:id="185" w:author="OPPOr06" w:date="2024-07-31T15:25:00Z"/>
        </w:rPr>
      </w:pPr>
      <w:ins w:id="186" w:author="OPPOr06" w:date="2024-07-31T15:59:00Z">
        <w:r>
          <w:t>6</w:t>
        </w:r>
      </w:ins>
      <w:ins w:id="187" w:author="OPPOr06" w:date="2024-07-31T15:25:00Z">
        <w:r w:rsidR="008306BD" w:rsidRPr="001C406B">
          <w:t>.</w:t>
        </w:r>
        <w:r w:rsidR="008306BD" w:rsidRPr="001C406B">
          <w:tab/>
          <w:t xml:space="preserve">If multiple </w:t>
        </w:r>
      </w:ins>
      <w:ins w:id="188" w:author="OPPOr06" w:date="2024-07-31T15:59:00Z">
        <w:r>
          <w:t xml:space="preserve">VFL </w:t>
        </w:r>
        <w:r w:rsidRPr="00311BB5">
          <w:t xml:space="preserve">Client </w:t>
        </w:r>
      </w:ins>
      <w:ins w:id="189" w:author="OPPOr06" w:date="2024-07-31T15:25:00Z">
        <w:r w:rsidR="008306BD" w:rsidRPr="001C406B">
          <w:t xml:space="preserve">NWDAFs involved, the NEF collects the sample and feature alignment response from </w:t>
        </w:r>
      </w:ins>
      <w:ins w:id="190" w:author="OPPOr06" w:date="2024-07-31T15:59:00Z">
        <w:r>
          <w:t xml:space="preserve">each VFL </w:t>
        </w:r>
        <w:r w:rsidRPr="00311BB5">
          <w:t>Client</w:t>
        </w:r>
        <w:r>
          <w:t xml:space="preserve"> </w:t>
        </w:r>
      </w:ins>
      <w:ins w:id="191" w:author="OPPOr06" w:date="2024-07-31T15:25:00Z">
        <w:r w:rsidR="008306BD" w:rsidRPr="001C406B">
          <w:t xml:space="preserve">NWDAFs. </w:t>
        </w:r>
      </w:ins>
      <w:ins w:id="192" w:author="OPPOr06" w:date="2024-07-31T16:00:00Z">
        <w:r>
          <w:t xml:space="preserve">NEF may </w:t>
        </w:r>
        <w:r w:rsidRPr="00DF50E0">
          <w:t>generate the inter</w:t>
        </w:r>
      </w:ins>
      <w:ins w:id="193" w:author="OPPOr06" w:date="2024-07-31T16:03:00Z">
        <w:r w:rsidR="00CD4787">
          <w:t>section</w:t>
        </w:r>
      </w:ins>
      <w:ins w:id="194" w:author="OPPOr06" w:date="2024-07-31T16:00:00Z">
        <w:r w:rsidRPr="00DF50E0">
          <w:t xml:space="preserve"> of samples</w:t>
        </w:r>
      </w:ins>
      <w:ins w:id="195" w:author="OPPOr06" w:date="2024-07-31T16:01:00Z">
        <w:r>
          <w:t xml:space="preserve"> and </w:t>
        </w:r>
      </w:ins>
      <w:ins w:id="196" w:author="OPPOr06" w:date="2024-07-31T15:25:00Z">
        <w:r w:rsidR="008306BD" w:rsidRPr="001C406B">
          <w:t xml:space="preserve">maps the </w:t>
        </w:r>
      </w:ins>
      <w:ins w:id="197" w:author="OPPOr06" w:date="2024-08-02T14:17:00Z">
        <w:r w:rsidR="00E07ACF">
          <w:t xml:space="preserve">intersection of </w:t>
        </w:r>
      </w:ins>
      <w:ins w:id="198" w:author="OPPOr06" w:date="2024-07-31T16:01:00Z">
        <w:r w:rsidRPr="00DF50E0">
          <w:t>samples</w:t>
        </w:r>
        <w:r w:rsidRPr="001C406B">
          <w:t xml:space="preserve"> </w:t>
        </w:r>
        <w:r>
          <w:t xml:space="preserve">related </w:t>
        </w:r>
      </w:ins>
      <w:ins w:id="199" w:author="OPPOr06" w:date="2024-07-31T15:25:00Z">
        <w:r w:rsidR="008306BD" w:rsidRPr="001C406B">
          <w:t xml:space="preserve">UE IDs to the external UE IDs. </w:t>
        </w:r>
      </w:ins>
    </w:p>
    <w:p w14:paraId="4576EF97" w14:textId="158BD527" w:rsidR="008306BD" w:rsidRPr="001C406B" w:rsidRDefault="00DF50E0" w:rsidP="008306BD">
      <w:pPr>
        <w:pStyle w:val="B1"/>
        <w:rPr>
          <w:ins w:id="200" w:author="OPPOr06" w:date="2024-07-31T15:25:00Z"/>
        </w:rPr>
      </w:pPr>
      <w:ins w:id="201" w:author="OPPOr06" w:date="2024-07-31T16:02:00Z">
        <w:r>
          <w:t>7</w:t>
        </w:r>
      </w:ins>
      <w:ins w:id="202" w:author="OPPOr06" w:date="2024-07-31T15:25:00Z">
        <w:r w:rsidR="008306BD" w:rsidRPr="001C406B">
          <w:t>.</w:t>
        </w:r>
        <w:r w:rsidR="008306BD" w:rsidRPr="001C406B">
          <w:tab/>
          <w:t xml:space="preserve">NEF sends the VFL sample and feature alignment response to the </w:t>
        </w:r>
      </w:ins>
      <w:ins w:id="203" w:author="OPPOr06" w:date="2024-08-02T14:17:00Z">
        <w:r w:rsidR="00E07ACF">
          <w:t xml:space="preserve">VFL server </w:t>
        </w:r>
      </w:ins>
      <w:ins w:id="204" w:author="OPPOr06" w:date="2024-07-31T15:25:00Z">
        <w:r w:rsidR="008306BD" w:rsidRPr="001C406B">
          <w:t>AF</w:t>
        </w:r>
      </w:ins>
      <w:ins w:id="205" w:author="OPPOr06" w:date="2024-07-31T16:02:00Z">
        <w:r>
          <w:t xml:space="preserve"> </w:t>
        </w:r>
      </w:ins>
      <w:ins w:id="206" w:author="OPPOr06" w:date="2024-07-31T16:13:00Z">
        <w:r w:rsidR="00501C01">
          <w:t xml:space="preserve">using the </w:t>
        </w:r>
      </w:ins>
      <w:proofErr w:type="spellStart"/>
      <w:ins w:id="207" w:author="OPPOr06" w:date="2024-07-31T16:14:00Z">
        <w:r w:rsidR="00501C01" w:rsidRPr="008306BD">
          <w:t>Nnef_</w:t>
        </w:r>
        <w:r w:rsidR="00501C01">
          <w:t>VFLSampleFeatureAlignment_response</w:t>
        </w:r>
        <w:proofErr w:type="spellEnd"/>
        <w:r w:rsidR="00501C01">
          <w:t xml:space="preserve"> </w:t>
        </w:r>
      </w:ins>
      <w:ins w:id="208" w:author="OPPOr06" w:date="2024-07-31T16:02:00Z">
        <w:r>
          <w:t xml:space="preserve">including the </w:t>
        </w:r>
      </w:ins>
      <w:ins w:id="209" w:author="OPPOr06" w:date="2024-07-31T16:04:00Z">
        <w:r w:rsidR="00CD4787" w:rsidRPr="00DF50E0">
          <w:t>inter</w:t>
        </w:r>
        <w:r w:rsidR="00CD4787">
          <w:t>section</w:t>
        </w:r>
        <w:r w:rsidR="00CD4787" w:rsidRPr="00DF50E0">
          <w:t xml:space="preserve"> of samples</w:t>
        </w:r>
      </w:ins>
      <w:ins w:id="210" w:author="OPPOr06" w:date="2024-08-02T14:18:00Z">
        <w:r w:rsidR="00E07ACF">
          <w:t xml:space="preserve">, </w:t>
        </w:r>
      </w:ins>
      <w:ins w:id="211" w:author="OPPOr06" w:date="2024-07-31T16:04:00Z">
        <w:r w:rsidR="00CD4787">
          <w:t>the feature supported by each VFL client NWDAF</w:t>
        </w:r>
      </w:ins>
      <w:ins w:id="212" w:author="OPPOr06" w:date="2024-08-02T14:18:00Z">
        <w:r w:rsidR="00E07ACF">
          <w:t xml:space="preserve"> and the analytics ID</w:t>
        </w:r>
      </w:ins>
      <w:ins w:id="213" w:author="OPPOr06" w:date="2024-07-31T15:25:00Z">
        <w:r w:rsidR="008306BD" w:rsidRPr="001C406B">
          <w:t>.</w:t>
        </w:r>
      </w:ins>
    </w:p>
    <w:p w14:paraId="7ED23DCE" w14:textId="3D7666C4" w:rsidR="008306BD" w:rsidRPr="001C406B" w:rsidRDefault="00CD4787" w:rsidP="008306BD">
      <w:pPr>
        <w:pStyle w:val="B1"/>
        <w:rPr>
          <w:ins w:id="214" w:author="OPPOr06" w:date="2024-07-31T15:25:00Z"/>
        </w:rPr>
      </w:pPr>
      <w:ins w:id="215" w:author="OPPOr06" w:date="2024-07-31T16:04:00Z">
        <w:r>
          <w:t>8</w:t>
        </w:r>
      </w:ins>
      <w:ins w:id="216" w:author="OPPOr06" w:date="2024-07-31T15:25:00Z">
        <w:r w:rsidR="008306BD" w:rsidRPr="001C406B">
          <w:t>.</w:t>
        </w:r>
        <w:r w:rsidR="008306BD" w:rsidRPr="001C406B">
          <w:tab/>
          <w:t>The VFL server</w:t>
        </w:r>
      </w:ins>
      <w:ins w:id="217" w:author="OPPOr06" w:date="2024-07-31T16:04:00Z">
        <w:r>
          <w:t xml:space="preserve"> AF determine the final </w:t>
        </w:r>
      </w:ins>
      <w:ins w:id="218" w:author="OPPOr06" w:date="2024-08-05T09:48:00Z">
        <w:r w:rsidR="006A6F5C">
          <w:t xml:space="preserve">VFL client NWDAFs with the </w:t>
        </w:r>
      </w:ins>
      <w:ins w:id="219" w:author="OPPOr06" w:date="2024-07-31T16:05:00Z">
        <w:r w:rsidRPr="001C406B">
          <w:t>selected samples and features</w:t>
        </w:r>
      </w:ins>
      <w:ins w:id="220" w:author="OPPOr06" w:date="2024-07-31T15:25:00Z">
        <w:r w:rsidR="008306BD" w:rsidRPr="001C406B">
          <w:t>. If the VFL server</w:t>
        </w:r>
      </w:ins>
      <w:ins w:id="221" w:author="OPPOr06" w:date="2024-07-31T16:05:00Z">
        <w:r>
          <w:t xml:space="preserve"> AF</w:t>
        </w:r>
      </w:ins>
      <w:ins w:id="222" w:author="OPPOr06" w:date="2024-07-31T15:25:00Z">
        <w:r w:rsidR="008306BD" w:rsidRPr="001C406B">
          <w:t xml:space="preserve"> determines that there is an insufficient quantity of samples or features, it can </w:t>
        </w:r>
      </w:ins>
      <w:ins w:id="223" w:author="OPPOr06" w:date="2024-08-02T14:19:00Z">
        <w:r w:rsidR="00E07ACF">
          <w:t xml:space="preserve">stop the </w:t>
        </w:r>
        <w:r w:rsidR="00E07ACF">
          <w:rPr>
            <w:lang w:eastAsia="ko-KR"/>
          </w:rPr>
          <w:t>s</w:t>
        </w:r>
        <w:r w:rsidR="00E07ACF" w:rsidRPr="005F0D3F">
          <w:rPr>
            <w:lang w:eastAsia="ko-KR"/>
          </w:rPr>
          <w:t>ample</w:t>
        </w:r>
        <w:r w:rsidR="00E07ACF">
          <w:rPr>
            <w:lang w:eastAsia="ko-KR"/>
          </w:rPr>
          <w:t xml:space="preserve"> and </w:t>
        </w:r>
      </w:ins>
      <w:ins w:id="224" w:author="OPPOr06" w:date="2024-08-05T09:49:00Z">
        <w:r w:rsidR="006A6F5C">
          <w:rPr>
            <w:lang w:eastAsia="ko-KR"/>
          </w:rPr>
          <w:t>f</w:t>
        </w:r>
      </w:ins>
      <w:ins w:id="225" w:author="OPPOr06" w:date="2024-08-02T14:19:00Z">
        <w:r w:rsidR="00E07ACF" w:rsidRPr="005F0D3F">
          <w:rPr>
            <w:lang w:eastAsia="ko-KR"/>
          </w:rPr>
          <w:t>eature alignment</w:t>
        </w:r>
        <w:r w:rsidR="00E07ACF">
          <w:rPr>
            <w:lang w:eastAsia="ko-KR"/>
          </w:rPr>
          <w:t xml:space="preserve"> procedure</w:t>
        </w:r>
      </w:ins>
      <w:ins w:id="226" w:author="OPPOr06" w:date="2024-07-31T15:25:00Z">
        <w:r w:rsidR="008306BD" w:rsidRPr="001C406B">
          <w:t xml:space="preserve">. Subsequently, it has the capability to initiate a new </w:t>
        </w:r>
      </w:ins>
      <w:ins w:id="227" w:author="OPPOr06" w:date="2024-08-02T14:19:00Z">
        <w:r w:rsidR="00E07ACF">
          <w:rPr>
            <w:lang w:eastAsia="ko-KR"/>
          </w:rPr>
          <w:t>s</w:t>
        </w:r>
        <w:r w:rsidR="00E07ACF" w:rsidRPr="005F0D3F">
          <w:rPr>
            <w:lang w:eastAsia="ko-KR"/>
          </w:rPr>
          <w:t>ample</w:t>
        </w:r>
        <w:r w:rsidR="00E07ACF">
          <w:rPr>
            <w:lang w:eastAsia="ko-KR"/>
          </w:rPr>
          <w:t xml:space="preserve"> and f</w:t>
        </w:r>
        <w:r w:rsidR="00E07ACF" w:rsidRPr="005F0D3F">
          <w:rPr>
            <w:lang w:eastAsia="ko-KR"/>
          </w:rPr>
          <w:t>eature alignment</w:t>
        </w:r>
        <w:r w:rsidR="00E07ACF">
          <w:rPr>
            <w:lang w:eastAsia="ko-KR"/>
          </w:rPr>
          <w:t xml:space="preserve"> procedure</w:t>
        </w:r>
      </w:ins>
      <w:ins w:id="228" w:author="OPPOr06" w:date="2024-07-31T15:25:00Z">
        <w:r w:rsidR="008306BD" w:rsidRPr="001C406B">
          <w:t xml:space="preserve"> by adjusting the </w:t>
        </w:r>
      </w:ins>
      <w:ins w:id="229" w:author="OPPOr06" w:date="2024-08-02T14:19:00Z">
        <w:r w:rsidR="00E07ACF">
          <w:t xml:space="preserve">sample and feature </w:t>
        </w:r>
      </w:ins>
      <w:ins w:id="230" w:author="OPPOr06" w:date="2024-07-31T15:25:00Z">
        <w:r w:rsidR="008306BD" w:rsidRPr="001C406B">
          <w:t>requirements</w:t>
        </w:r>
      </w:ins>
      <w:ins w:id="231" w:author="OPPOr06" w:date="2024-07-31T16:06:00Z">
        <w:r>
          <w:t>.</w:t>
        </w:r>
      </w:ins>
    </w:p>
    <w:p w14:paraId="255D956F" w14:textId="395C847D" w:rsidR="006B1514" w:rsidRPr="006B1514" w:rsidRDefault="00CD4787" w:rsidP="00DB67C8">
      <w:pPr>
        <w:pStyle w:val="B1"/>
        <w:ind w:left="564" w:hanging="264"/>
        <w:rPr>
          <w:noProof/>
          <w:lang w:eastAsia="ko-KR"/>
        </w:rPr>
      </w:pPr>
      <w:ins w:id="232" w:author="OPPOr06" w:date="2024-07-31T16:06:00Z">
        <w:r>
          <w:t>9</w:t>
        </w:r>
      </w:ins>
      <w:ins w:id="233" w:author="OPPOr06" w:date="2024-07-31T15:25:00Z">
        <w:r w:rsidR="008306BD" w:rsidRPr="001C406B">
          <w:t>.</w:t>
        </w:r>
        <w:r w:rsidR="008306BD" w:rsidRPr="001C406B">
          <w:tab/>
        </w:r>
      </w:ins>
      <w:ins w:id="234" w:author="OPPOr06" w:date="2024-08-08T16:01:00Z">
        <w:r w:rsidR="00DE6425">
          <w:rPr>
            <w:rFonts w:hint="eastAsia"/>
            <w:lang w:eastAsia="ko-KR"/>
          </w:rPr>
          <w:t xml:space="preserve">[Optional] </w:t>
        </w:r>
      </w:ins>
      <w:ins w:id="235" w:author="OPPOr06" w:date="2024-07-31T15:25:00Z">
        <w:r w:rsidR="008306BD" w:rsidRPr="001C406B">
          <w:t xml:space="preserve">When </w:t>
        </w:r>
      </w:ins>
      <w:ins w:id="236" w:author="OPPOr06" w:date="2024-07-31T16:07:00Z">
        <w:r>
          <w:t>the selected VFL client NWDAF need update</w:t>
        </w:r>
      </w:ins>
      <w:ins w:id="237" w:author="OPPOr06" w:date="2024-07-31T15:25:00Z">
        <w:r w:rsidR="008306BD" w:rsidRPr="001C406B">
          <w:t>, the VFL server</w:t>
        </w:r>
      </w:ins>
      <w:ins w:id="238" w:author="OPPOr06" w:date="2024-07-31T16:07:00Z">
        <w:r>
          <w:t xml:space="preserve"> AF</w:t>
        </w:r>
      </w:ins>
      <w:ins w:id="239" w:author="OPPOr06" w:date="2024-07-31T15:25:00Z">
        <w:r w:rsidR="008306BD" w:rsidRPr="001C406B">
          <w:t xml:space="preserve"> evaluates whether </w:t>
        </w:r>
      </w:ins>
      <w:ins w:id="240" w:author="OPPOr06" w:date="2024-07-31T16:07:00Z">
        <w:r>
          <w:t>sample a</w:t>
        </w:r>
      </w:ins>
      <w:ins w:id="241" w:author="OPPOr06" w:date="2024-07-31T16:08:00Z">
        <w:r>
          <w:t xml:space="preserve">nd feature </w:t>
        </w:r>
      </w:ins>
      <w:ins w:id="242" w:author="OPPOr06" w:date="2024-07-31T15:25:00Z">
        <w:r w:rsidR="008306BD" w:rsidRPr="001C406B">
          <w:t>realignment is needed for the ongoing VFL procedure</w:t>
        </w:r>
      </w:ins>
      <w:ins w:id="243" w:author="OPPOr06" w:date="2024-07-31T16:08:00Z">
        <w:r>
          <w:t xml:space="preserve">. </w:t>
        </w:r>
      </w:ins>
      <w:ins w:id="244" w:author="OPPOr06" w:date="2024-07-31T15:25:00Z">
        <w:r w:rsidR="008306BD" w:rsidRPr="001C406B">
          <w:t>If necessary, the VFL server</w:t>
        </w:r>
      </w:ins>
      <w:ins w:id="245" w:author="OPPOr06" w:date="2024-07-31T16:09:00Z">
        <w:r>
          <w:t xml:space="preserve"> AF</w:t>
        </w:r>
      </w:ins>
      <w:ins w:id="246" w:author="OPPOr06" w:date="2024-07-31T15:25:00Z">
        <w:r w:rsidR="008306BD" w:rsidRPr="001C406B">
          <w:t xml:space="preserve"> initiates the </w:t>
        </w:r>
      </w:ins>
      <w:ins w:id="247" w:author="OPPOr06" w:date="2024-07-31T16:09:00Z">
        <w:r>
          <w:t xml:space="preserve">new </w:t>
        </w:r>
      </w:ins>
      <w:ins w:id="248" w:author="OPPOr06" w:date="2024-07-31T15:25:00Z">
        <w:r w:rsidR="008306BD" w:rsidRPr="001C406B">
          <w:t>sample and feature alignment procedure.</w:t>
        </w:r>
      </w:ins>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79ACB" w14:textId="77777777" w:rsidR="00EC1B73" w:rsidRDefault="00EC1B73">
      <w:r>
        <w:separator/>
      </w:r>
    </w:p>
  </w:endnote>
  <w:endnote w:type="continuationSeparator" w:id="0">
    <w:p w14:paraId="2D582D82" w14:textId="77777777" w:rsidR="00EC1B73" w:rsidRDefault="00EC1B73">
      <w:r>
        <w:continuationSeparator/>
      </w:r>
    </w:p>
  </w:endnote>
  <w:endnote w:type="continuationNotice" w:id="1">
    <w:p w14:paraId="050C5FF4" w14:textId="77777777" w:rsidR="00EC1B73" w:rsidRDefault="00EC1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2C239" w14:textId="77777777" w:rsidR="00EC1B73" w:rsidRDefault="00EC1B73">
      <w:r>
        <w:separator/>
      </w:r>
    </w:p>
  </w:footnote>
  <w:footnote w:type="continuationSeparator" w:id="0">
    <w:p w14:paraId="5DFD40D0" w14:textId="77777777" w:rsidR="00EC1B73" w:rsidRDefault="00EC1B73">
      <w:r>
        <w:continuationSeparator/>
      </w:r>
    </w:p>
  </w:footnote>
  <w:footnote w:type="continuationNotice" w:id="1">
    <w:p w14:paraId="087EE01E" w14:textId="77777777" w:rsidR="00EC1B73" w:rsidRDefault="00EC1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6">
    <w15:presenceInfo w15:providerId="None" w15:userId="OPPOr06"/>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2E4A"/>
    <w:rsid w:val="00030F6E"/>
    <w:rsid w:val="00070E09"/>
    <w:rsid w:val="000A6394"/>
    <w:rsid w:val="000B5513"/>
    <w:rsid w:val="000B7FED"/>
    <w:rsid w:val="000C038A"/>
    <w:rsid w:val="000C6598"/>
    <w:rsid w:val="000D44B3"/>
    <w:rsid w:val="000D7735"/>
    <w:rsid w:val="000E3441"/>
    <w:rsid w:val="000F1AE6"/>
    <w:rsid w:val="00145D43"/>
    <w:rsid w:val="00186BDE"/>
    <w:rsid w:val="00192C46"/>
    <w:rsid w:val="001A08B3"/>
    <w:rsid w:val="001A7B60"/>
    <w:rsid w:val="001B52F0"/>
    <w:rsid w:val="001B7A65"/>
    <w:rsid w:val="001E41F3"/>
    <w:rsid w:val="002114E4"/>
    <w:rsid w:val="00214212"/>
    <w:rsid w:val="00232563"/>
    <w:rsid w:val="0026004D"/>
    <w:rsid w:val="00261FF4"/>
    <w:rsid w:val="002640DD"/>
    <w:rsid w:val="00275D12"/>
    <w:rsid w:val="00284FEB"/>
    <w:rsid w:val="002860C4"/>
    <w:rsid w:val="00286C99"/>
    <w:rsid w:val="002B34DE"/>
    <w:rsid w:val="002B5741"/>
    <w:rsid w:val="002B5761"/>
    <w:rsid w:val="002D30A1"/>
    <w:rsid w:val="002E472E"/>
    <w:rsid w:val="00305409"/>
    <w:rsid w:val="00311BB5"/>
    <w:rsid w:val="003609EF"/>
    <w:rsid w:val="0036231A"/>
    <w:rsid w:val="0036770B"/>
    <w:rsid w:val="00374DD4"/>
    <w:rsid w:val="003E1A36"/>
    <w:rsid w:val="00410371"/>
    <w:rsid w:val="004242F1"/>
    <w:rsid w:val="00454035"/>
    <w:rsid w:val="004778D3"/>
    <w:rsid w:val="00491B51"/>
    <w:rsid w:val="004B75B7"/>
    <w:rsid w:val="00501C01"/>
    <w:rsid w:val="005141D9"/>
    <w:rsid w:val="0051580D"/>
    <w:rsid w:val="00547111"/>
    <w:rsid w:val="00554BA7"/>
    <w:rsid w:val="005659F6"/>
    <w:rsid w:val="00592D74"/>
    <w:rsid w:val="005E2C44"/>
    <w:rsid w:val="005F0D3F"/>
    <w:rsid w:val="00607229"/>
    <w:rsid w:val="00621188"/>
    <w:rsid w:val="006257ED"/>
    <w:rsid w:val="00653DE4"/>
    <w:rsid w:val="00665C47"/>
    <w:rsid w:val="0067436B"/>
    <w:rsid w:val="00695808"/>
    <w:rsid w:val="006A6F5C"/>
    <w:rsid w:val="006B1514"/>
    <w:rsid w:val="006B46FB"/>
    <w:rsid w:val="006C3A7D"/>
    <w:rsid w:val="006D3143"/>
    <w:rsid w:val="006E21FB"/>
    <w:rsid w:val="007079BE"/>
    <w:rsid w:val="00792342"/>
    <w:rsid w:val="007977A8"/>
    <w:rsid w:val="007A31A0"/>
    <w:rsid w:val="007B512A"/>
    <w:rsid w:val="007C2097"/>
    <w:rsid w:val="007D6A07"/>
    <w:rsid w:val="007F7259"/>
    <w:rsid w:val="00802DEC"/>
    <w:rsid w:val="008040A8"/>
    <w:rsid w:val="008279FA"/>
    <w:rsid w:val="008306BD"/>
    <w:rsid w:val="00834C9F"/>
    <w:rsid w:val="008626E7"/>
    <w:rsid w:val="00870EE7"/>
    <w:rsid w:val="008863B9"/>
    <w:rsid w:val="00892C91"/>
    <w:rsid w:val="008A45A6"/>
    <w:rsid w:val="008B232E"/>
    <w:rsid w:val="008C248E"/>
    <w:rsid w:val="008C7D32"/>
    <w:rsid w:val="008D3CCC"/>
    <w:rsid w:val="008D72F1"/>
    <w:rsid w:val="008F3789"/>
    <w:rsid w:val="008F686C"/>
    <w:rsid w:val="009148DE"/>
    <w:rsid w:val="009323D1"/>
    <w:rsid w:val="00941E30"/>
    <w:rsid w:val="009531B0"/>
    <w:rsid w:val="009741B3"/>
    <w:rsid w:val="009777D9"/>
    <w:rsid w:val="00982B08"/>
    <w:rsid w:val="00991848"/>
    <w:rsid w:val="00991B88"/>
    <w:rsid w:val="009A5753"/>
    <w:rsid w:val="009A579D"/>
    <w:rsid w:val="009D1A58"/>
    <w:rsid w:val="009D1D16"/>
    <w:rsid w:val="009E3297"/>
    <w:rsid w:val="009F1210"/>
    <w:rsid w:val="009F734F"/>
    <w:rsid w:val="00A010D9"/>
    <w:rsid w:val="00A07D7A"/>
    <w:rsid w:val="00A246B6"/>
    <w:rsid w:val="00A25C38"/>
    <w:rsid w:val="00A455B9"/>
    <w:rsid w:val="00A47E70"/>
    <w:rsid w:val="00A50CF0"/>
    <w:rsid w:val="00A60121"/>
    <w:rsid w:val="00A7671C"/>
    <w:rsid w:val="00AA2CBC"/>
    <w:rsid w:val="00AC5820"/>
    <w:rsid w:val="00AD1BAD"/>
    <w:rsid w:val="00AD1CD8"/>
    <w:rsid w:val="00AE3A27"/>
    <w:rsid w:val="00B258BB"/>
    <w:rsid w:val="00B67B97"/>
    <w:rsid w:val="00B968C8"/>
    <w:rsid w:val="00BA3EC5"/>
    <w:rsid w:val="00BA51D9"/>
    <w:rsid w:val="00BB5DFC"/>
    <w:rsid w:val="00BD279D"/>
    <w:rsid w:val="00BD6BB8"/>
    <w:rsid w:val="00BF6200"/>
    <w:rsid w:val="00C66BA2"/>
    <w:rsid w:val="00C870F6"/>
    <w:rsid w:val="00C907B5"/>
    <w:rsid w:val="00C95985"/>
    <w:rsid w:val="00CC5026"/>
    <w:rsid w:val="00CC68D0"/>
    <w:rsid w:val="00CD4787"/>
    <w:rsid w:val="00CE6BFF"/>
    <w:rsid w:val="00D03F9A"/>
    <w:rsid w:val="00D06D51"/>
    <w:rsid w:val="00D24991"/>
    <w:rsid w:val="00D354AA"/>
    <w:rsid w:val="00D50255"/>
    <w:rsid w:val="00D653A9"/>
    <w:rsid w:val="00D66520"/>
    <w:rsid w:val="00D738B3"/>
    <w:rsid w:val="00D84AE9"/>
    <w:rsid w:val="00D9124E"/>
    <w:rsid w:val="00DB67C8"/>
    <w:rsid w:val="00DE34CF"/>
    <w:rsid w:val="00DE6425"/>
    <w:rsid w:val="00DF50E0"/>
    <w:rsid w:val="00E07ACF"/>
    <w:rsid w:val="00E13F3D"/>
    <w:rsid w:val="00E34898"/>
    <w:rsid w:val="00E42B1B"/>
    <w:rsid w:val="00E51BEF"/>
    <w:rsid w:val="00E65999"/>
    <w:rsid w:val="00EB09B7"/>
    <w:rsid w:val="00EC1224"/>
    <w:rsid w:val="00EC1B73"/>
    <w:rsid w:val="00EC4184"/>
    <w:rsid w:val="00EE7D7C"/>
    <w:rsid w:val="00F25D98"/>
    <w:rsid w:val="00F300FB"/>
    <w:rsid w:val="00F370D2"/>
    <w:rsid w:val="00F833F3"/>
    <w:rsid w:val="00FA55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1">
    <w:name w:val="文档结构图 字符"/>
    <w:basedOn w:val="a0"/>
    <w:link w:val="af0"/>
    <w:rsid w:val="0067436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BC064478-3B62-4046-AA48-FBCD21CD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3</Pages>
  <Words>1118</Words>
  <Characters>6374</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OPPOr06</cp:lastModifiedBy>
  <cp:revision>22</cp:revision>
  <cp:lastPrinted>1900-01-02T09:00:00Z</cp:lastPrinted>
  <dcterms:created xsi:type="dcterms:W3CDTF">2024-07-31T02:26:00Z</dcterms:created>
  <dcterms:modified xsi:type="dcterms:W3CDTF">2024-08-09T07:30:00Z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